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47327407"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937864">
        <w:rPr>
          <w:rFonts w:ascii="Arial" w:eastAsia="MS Mincho" w:hAnsi="Arial"/>
          <w:b/>
          <w:sz w:val="24"/>
          <w:szCs w:val="24"/>
          <w:lang w:val="de-DE" w:eastAsia="x-none"/>
        </w:rPr>
        <w:t>6106</w:t>
      </w:r>
      <w:bookmarkStart w:id="0" w:name="_GoBack"/>
      <w:bookmarkEnd w:id="0"/>
    </w:p>
    <w:p w14:paraId="06889157" w14:textId="77777777" w:rsidR="00121F49" w:rsidRDefault="00112931" w:rsidP="00121F49">
      <w:pPr>
        <w:pStyle w:val="CRCoverPage"/>
        <w:outlineLvl w:val="0"/>
        <w:rPr>
          <w:b/>
          <w:noProof/>
          <w:sz w:val="24"/>
        </w:rPr>
      </w:pPr>
      <w:fldSimple w:instr=" DOCPROPERTY  Location  \* MERGEFORMAT ">
        <w:r w:rsidR="00121F49" w:rsidRPr="00B226FC">
          <w:rPr>
            <w:b/>
            <w:noProof/>
            <w:sz w:val="24"/>
          </w:rPr>
          <w:t>Fukuoka</w:t>
        </w:r>
      </w:fldSimple>
      <w:r w:rsidR="00121F49">
        <w:rPr>
          <w:b/>
          <w:noProof/>
          <w:sz w:val="24"/>
        </w:rPr>
        <w:t xml:space="preserve">, </w:t>
      </w:r>
      <w:fldSimple w:instr=" DOCPROPERTY  Country  \* MERGEFORMAT ">
        <w:r w:rsidR="00121F49" w:rsidRPr="00B226FC">
          <w:rPr>
            <w:b/>
            <w:noProof/>
            <w:sz w:val="24"/>
          </w:rPr>
          <w:t>Japan</w:t>
        </w:r>
      </w:fldSimple>
      <w:r w:rsidR="00121F49">
        <w:rPr>
          <w:b/>
          <w:noProof/>
          <w:sz w:val="24"/>
        </w:rPr>
        <w:t xml:space="preserve">, </w:t>
      </w:r>
      <w:fldSimple w:instr=" DOCPROPERTY  StartDate  \* MERGEFORMAT ">
        <w:r w:rsidR="00121F49" w:rsidRPr="00B226FC">
          <w:rPr>
            <w:b/>
            <w:noProof/>
            <w:sz w:val="24"/>
          </w:rPr>
          <w:t>20</w:t>
        </w:r>
      </w:fldSimple>
      <w:r w:rsidR="00121F49">
        <w:rPr>
          <w:b/>
          <w:noProof/>
          <w:sz w:val="24"/>
        </w:rPr>
        <w:t xml:space="preserve"> - </w:t>
      </w:r>
      <w:fldSimple w:instr=" DOCPROPERTY  EndDate  \* MERGEFORMAT ">
        <w:r w:rsidR="00121F49"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613C1" w:rsidR="001E41F3" w:rsidRPr="00410371" w:rsidRDefault="00112931" w:rsidP="000463E6">
            <w:pPr>
              <w:pStyle w:val="CRCoverPage"/>
              <w:spacing w:after="0"/>
              <w:rPr>
                <w:noProof/>
              </w:rPr>
            </w:pPr>
            <w:fldSimple w:instr=" DOCPROPERTY  Cr#  \* MERGEFORMAT ">
              <w:r w:rsidR="000463E6">
                <w:rPr>
                  <w:b/>
                  <w:noProof/>
                  <w:sz w:val="28"/>
                </w:rPr>
                <w:t>5023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797FD" w:rsidR="001E41F3" w:rsidRPr="00410371" w:rsidRDefault="00D309F1" w:rsidP="00D309F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3DC4" w:rsidR="001E41F3" w:rsidRPr="00410371" w:rsidRDefault="00014A80" w:rsidP="004D1539">
            <w:pPr>
              <w:pStyle w:val="CRCoverPage"/>
              <w:spacing w:after="0"/>
              <w:jc w:val="center"/>
              <w:rPr>
                <w:noProof/>
                <w:sz w:val="28"/>
              </w:rPr>
            </w:pPr>
            <w:r>
              <w:rPr>
                <w:b/>
                <w:noProof/>
                <w:sz w:val="28"/>
              </w:rPr>
              <w:t>14</w:t>
            </w:r>
            <w:r w:rsidRPr="006970BA">
              <w:rPr>
                <w:b/>
                <w:noProof/>
                <w:sz w:val="28"/>
              </w:rPr>
              <w:t>.</w:t>
            </w:r>
            <w:r>
              <w:rPr>
                <w:b/>
                <w:noProof/>
                <w:sz w:val="28"/>
              </w:rPr>
              <w:t>16</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112931"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85573" w:rsidR="001E41F3" w:rsidRDefault="00112931" w:rsidP="00014A80">
            <w:pPr>
              <w:pStyle w:val="CRCoverPage"/>
              <w:spacing w:after="0"/>
              <w:ind w:left="100"/>
              <w:rPr>
                <w:noProof/>
              </w:rPr>
            </w:pPr>
            <w:fldSimple w:instr=" DOCPROPERTY  RelatedWis  \* MERGEFORMAT ">
              <w:r w:rsidR="00014A80">
                <w:t>TEI14</w:t>
              </w:r>
              <w:r w:rsidR="00AF35A0">
                <w:t>, TEI10</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E67D" w:rsidR="001E41F3" w:rsidRDefault="00112931" w:rsidP="00A51AB4">
            <w:pPr>
              <w:pStyle w:val="CRCoverPage"/>
              <w:spacing w:after="0"/>
              <w:ind w:left="100"/>
              <w:rPr>
                <w:noProof/>
              </w:rPr>
            </w:pPr>
            <w:fldSimple w:instr=" DOCPROPERTY  ResDate  \* MERGEFORMAT ">
              <w:fldSimple w:instr=" DOCPROPERTY  ResDate  \* MERGEFORMAT ">
                <w:r w:rsidR="00A51AB4">
                  <w:rPr>
                    <w:noProof/>
                  </w:rPr>
                  <w:t>2024-05-10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112931"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F0556" w:rsidR="001E41F3" w:rsidRDefault="00112931" w:rsidP="00014A80">
            <w:pPr>
              <w:pStyle w:val="CRCoverPage"/>
              <w:spacing w:after="0"/>
              <w:ind w:left="100"/>
              <w:rPr>
                <w:noProof/>
              </w:rPr>
            </w:pPr>
            <w:fldSimple w:instr=" DOCPROPERTY  Release  \* MERGEFORMAT ">
              <w:r w:rsidR="007C3151">
                <w:rPr>
                  <w:noProof/>
                </w:rPr>
                <w:t>Rel-1</w:t>
              </w:r>
              <w:r w:rsidR="00014A80">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3240796B" w14:textId="77777777" w:rsidR="00151392" w:rsidRDefault="00151392" w:rsidP="00151392">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w:t>
            </w:r>
            <w:r w:rsidRPr="00DF06BD">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is not correctly written </w:t>
            </w:r>
            <w:r w:rsidRPr="00426E01">
              <w:rPr>
                <w:rFonts w:ascii="Arial" w:hAnsi="Arial"/>
                <w:noProof/>
                <w:lang w:eastAsia="ko-KR"/>
              </w:rPr>
              <w:t xml:space="preserve">in </w:t>
            </w:r>
            <w:r w:rsidRPr="00DF06BD">
              <w:rPr>
                <w:rFonts w:ascii="Arial" w:hAnsi="Arial"/>
                <w:i/>
                <w:noProof/>
                <w:lang w:eastAsia="ko-KR"/>
              </w:rPr>
              <w:t>RRCConnectionResume-r13-IEs</w:t>
            </w:r>
            <w:r w:rsidRPr="00426E01">
              <w:rPr>
                <w:rFonts w:ascii="Arial" w:hAnsi="Arial"/>
                <w:noProof/>
                <w:lang w:eastAsia="ko-KR"/>
              </w:rPr>
              <w:t>.</w:t>
            </w:r>
          </w:p>
          <w:p w14:paraId="708AA7DE" w14:textId="6E7ED4EF" w:rsidR="001E41F3" w:rsidRDefault="001160CA" w:rsidP="00151392">
            <w:pPr>
              <w:pStyle w:val="af1"/>
              <w:numPr>
                <w:ilvl w:val="0"/>
                <w:numId w:val="1"/>
              </w:numPr>
              <w:spacing w:after="0"/>
              <w:ind w:firstLineChars="0"/>
              <w:rPr>
                <w:noProof/>
                <w:lang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4B49FAE4" w14:textId="77777777" w:rsidR="00151392" w:rsidRPr="00426E01" w:rsidRDefault="00151392" w:rsidP="00151392">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w:t>
            </w:r>
            <w:r w:rsidRPr="00DF06BD">
              <w:rPr>
                <w:rFonts w:ascii="Arial" w:hAnsi="Arial"/>
                <w:i/>
                <w:noProof/>
                <w:lang w:eastAsia="ko-KR"/>
              </w:rPr>
              <w:t>rrcConnectionResume-v1430-IEs</w:t>
            </w:r>
            <w:r w:rsidRPr="00426E01">
              <w:rPr>
                <w:rFonts w:ascii="Arial" w:hAnsi="Arial"/>
                <w:noProof/>
                <w:lang w:eastAsia="ko-KR"/>
              </w:rPr>
              <w:t>" by "</w:t>
            </w:r>
            <w:r w:rsidRPr="00DF06BD">
              <w:rPr>
                <w:rFonts w:ascii="Arial" w:hAnsi="Arial"/>
                <w:i/>
                <w:noProof/>
                <w:lang w:eastAsia="ko-KR"/>
              </w:rPr>
              <w:t>nonCriticalExtension</w:t>
            </w:r>
            <w:r w:rsidRPr="00426E01">
              <w:rPr>
                <w:rFonts w:ascii="Arial" w:hAnsi="Arial"/>
                <w:noProof/>
                <w:lang w:eastAsia="ko-KR"/>
              </w:rPr>
              <w:t xml:space="preserve">" in </w:t>
            </w:r>
            <w:r w:rsidRPr="00DF06BD">
              <w:rPr>
                <w:rFonts w:ascii="Arial" w:hAnsi="Arial"/>
                <w:i/>
                <w:noProof/>
                <w:lang w:eastAsia="ko-KR"/>
              </w:rPr>
              <w:t>RRCConnectionResume-r13-IEs</w:t>
            </w:r>
            <w:r w:rsidRPr="00426E01">
              <w:rPr>
                <w:rFonts w:ascii="Arial" w:hAnsi="Arial"/>
                <w:noProof/>
                <w:lang w:eastAsia="ko-KR"/>
              </w:rPr>
              <w:t>.</w:t>
            </w:r>
          </w:p>
          <w:p w14:paraId="17831636" w14:textId="77777777" w:rsidR="001160CA" w:rsidRPr="00752AAE" w:rsidRDefault="001160CA" w:rsidP="001160CA">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for the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i/>
                <w:noProof/>
                <w:lang w:val="en-US" w:eastAsia="ko-KR"/>
              </w:rPr>
              <w:t xml:space="preserve"> in </w:t>
            </w:r>
            <w:r>
              <w:rPr>
                <w:rFonts w:ascii="Arial" w:eastAsia="맑은 고딕" w:hAnsi="Arial" w:cs="Arial" w:hint="eastAsia"/>
                <w:noProof/>
                <w:lang w:val="en-US" w:eastAsia="ko-KR"/>
              </w:rPr>
              <w:t xml:space="preserve">the field description for </w:t>
            </w:r>
            <w:r w:rsidRPr="00A42663">
              <w:rPr>
                <w:rFonts w:ascii="Arial" w:eastAsia="맑은 고딕" w:hAnsi="Arial" w:cs="Arial"/>
                <w:i/>
                <w:noProof/>
                <w:lang w:val="en-US" w:eastAsia="ko-KR"/>
              </w:rPr>
              <w:t>multiBandInfoList-v10j0</w:t>
            </w:r>
            <w:r>
              <w:rPr>
                <w:rFonts w:ascii="Arial" w:eastAsia="맑은 고딕" w:hAnsi="Arial" w:cs="Arial"/>
                <w:i/>
                <w:noProof/>
                <w:lang w:val="en-US" w:eastAsia="ko-KR"/>
              </w:rPr>
              <w:t xml:space="preserve"> </w:t>
            </w:r>
            <w:r>
              <w:rPr>
                <w:rFonts w:ascii="Arial" w:eastAsia="맑은 고딕" w:hAnsi="Arial" w:cs="Arial"/>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w:t>
            </w:r>
          </w:p>
          <w:p w14:paraId="2786F1C5" w14:textId="77777777" w:rsidR="00426E01" w:rsidRPr="00752AAE" w:rsidRDefault="00426E01"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lastRenderedPageBreak/>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24EA7" w:rsidR="001E41F3" w:rsidRDefault="007C3151" w:rsidP="00014A80">
            <w:pPr>
              <w:pStyle w:val="CRCoverPage"/>
              <w:spacing w:after="0"/>
              <w:ind w:left="100"/>
              <w:rPr>
                <w:noProof/>
              </w:rPr>
            </w:pPr>
            <w:r>
              <w:rPr>
                <w:noProof/>
                <w:lang w:eastAsia="zh-CN"/>
              </w:rPr>
              <w:t>5.3.3.4a</w:t>
            </w:r>
            <w:r w:rsidR="006F1A5D">
              <w:rPr>
                <w:noProof/>
                <w:lang w:eastAsia="zh-CN"/>
              </w:rPr>
              <w:t xml:space="preserve">, </w:t>
            </w:r>
            <w:r w:rsidR="00BE267C">
              <w:rPr>
                <w:noProof/>
                <w:lang w:eastAsia="zh-CN"/>
              </w:rPr>
              <w:t xml:space="preserve">6.2.2, </w:t>
            </w:r>
            <w:r w:rsidR="006F1A5D">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9D0B6" w:rsidR="001E41F3" w:rsidRDefault="00CB7423" w:rsidP="00CB7423">
            <w:pPr>
              <w:pStyle w:val="CRCoverPage"/>
              <w:spacing w:after="0"/>
              <w:ind w:left="100"/>
              <w:rPr>
                <w:noProof/>
              </w:rPr>
            </w:pPr>
            <w:r>
              <w:t>Cat. A aspects of this CR are covered in CR502</w:t>
            </w:r>
            <w:r w:rsidR="00941758">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4672A000" w14:textId="77777777" w:rsidR="003A0EB6" w:rsidRPr="00B85153" w:rsidRDefault="003A0EB6" w:rsidP="003A0EB6">
      <w:pPr>
        <w:pStyle w:val="4"/>
      </w:pPr>
      <w:bookmarkStart w:id="2" w:name="_Toc20431304"/>
      <w:bookmarkStart w:id="3" w:name="_Toc29338855"/>
      <w:bookmarkStart w:id="4" w:name="_Toc36552846"/>
      <w:bookmarkStart w:id="5" w:name="_Toc52556384"/>
      <w:bookmarkStart w:id="6" w:name="_Toc60849176"/>
      <w:bookmarkStart w:id="7" w:name="_Toc12750902"/>
      <w:bookmarkStart w:id="8" w:name="_Toc29382266"/>
      <w:bookmarkStart w:id="9" w:name="_Toc37093383"/>
      <w:bookmarkStart w:id="10" w:name="_Toc37238659"/>
      <w:bookmarkStart w:id="11" w:name="_Toc37238773"/>
      <w:bookmarkStart w:id="12" w:name="_Toc46488669"/>
      <w:bookmarkStart w:id="13" w:name="_Toc52574090"/>
      <w:bookmarkStart w:id="14" w:name="_Toc52574176"/>
      <w:bookmarkStart w:id="15" w:name="_Toc139146801"/>
      <w:bookmarkStart w:id="16" w:name="_Toc20431686"/>
      <w:bookmarkStart w:id="17" w:name="_Toc29339237"/>
      <w:bookmarkStart w:id="18" w:name="_Toc36553228"/>
      <w:bookmarkStart w:id="19" w:name="_Toc52556766"/>
      <w:bookmarkStart w:id="20" w:name="_Toc60849558"/>
      <w:bookmarkStart w:id="21" w:name="_Toc20487594"/>
      <w:bookmarkStart w:id="22" w:name="_Toc29342895"/>
      <w:bookmarkStart w:id="23" w:name="_Toc29344034"/>
      <w:bookmarkStart w:id="24" w:name="_Toc36567300"/>
      <w:bookmarkStart w:id="25" w:name="_Toc36810751"/>
      <w:bookmarkStart w:id="26" w:name="_Toc36847115"/>
      <w:bookmarkStart w:id="27" w:name="_Toc36939768"/>
      <w:bookmarkStart w:id="28" w:name="_Toc37082748"/>
      <w:bookmarkStart w:id="29" w:name="_Toc46481389"/>
      <w:bookmarkStart w:id="30" w:name="_Toc46482623"/>
      <w:bookmarkStart w:id="31" w:name="_Toc46483857"/>
      <w:bookmarkStart w:id="32" w:name="_Toc156172430"/>
      <w:bookmarkStart w:id="33" w:name="_Toc130937264"/>
      <w:bookmarkStart w:id="34" w:name="_Toc60776920"/>
      <w:bookmarkStart w:id="35" w:name="_Toc124712789"/>
      <w:bookmarkStart w:id="36" w:name="_Toc60776830"/>
      <w:bookmarkStart w:id="37" w:name="_Toc115428553"/>
      <w:bookmarkStart w:id="38" w:name="_Toc60777460"/>
      <w:bookmarkStart w:id="39" w:name="_Toc100930388"/>
      <w:bookmarkStart w:id="40" w:name="_Toc60777491"/>
      <w:bookmarkStart w:id="41" w:name="_Toc100930423"/>
      <w:bookmarkStart w:id="42" w:name="_Hlk54199415"/>
      <w:bookmarkStart w:id="43" w:name="_Toc60777267"/>
      <w:bookmarkStart w:id="44" w:name="_Toc100844303"/>
      <w:bookmarkStart w:id="45" w:name="_Toc20487230"/>
      <w:bookmarkStart w:id="46" w:name="_Toc29342525"/>
      <w:bookmarkStart w:id="47" w:name="_Toc29343664"/>
      <w:bookmarkStart w:id="48" w:name="_Toc36566925"/>
      <w:bookmarkStart w:id="49" w:name="_Toc36810362"/>
      <w:bookmarkStart w:id="50" w:name="_Toc36846726"/>
      <w:bookmarkStart w:id="51" w:name="_Toc36939379"/>
      <w:bookmarkStart w:id="52" w:name="_Toc37082359"/>
      <w:bookmarkStart w:id="53" w:name="_Toc46480989"/>
      <w:bookmarkStart w:id="54" w:name="_Toc46482223"/>
      <w:bookmarkStart w:id="55" w:name="_Toc46483457"/>
      <w:bookmarkStart w:id="56" w:name="_Toc100791532"/>
      <w:r w:rsidRPr="00B85153">
        <w:t>5.3.3.4a</w:t>
      </w:r>
      <w:r w:rsidRPr="00B85153">
        <w:tab/>
        <w:t xml:space="preserve">Reception of the </w:t>
      </w:r>
      <w:r w:rsidRPr="00B85153">
        <w:rPr>
          <w:i/>
        </w:rPr>
        <w:t>RRCConnectionResume</w:t>
      </w:r>
      <w:r w:rsidRPr="00B85153">
        <w:t xml:space="preserve"> by the UE</w:t>
      </w:r>
    </w:p>
    <w:p w14:paraId="3670F9FD" w14:textId="77777777" w:rsidR="003A0EB6" w:rsidRPr="00B85153" w:rsidRDefault="003A0EB6" w:rsidP="003A0EB6">
      <w:r w:rsidRPr="00B85153">
        <w:t>The UE shall:</w:t>
      </w:r>
    </w:p>
    <w:p w14:paraId="27333E85" w14:textId="77777777" w:rsidR="003A0EB6" w:rsidRPr="00B85153" w:rsidRDefault="003A0EB6" w:rsidP="003A0EB6">
      <w:pPr>
        <w:pStyle w:val="B1"/>
        <w:rPr>
          <w:rStyle w:val="ab"/>
        </w:rPr>
      </w:pPr>
      <w:r w:rsidRPr="00B85153">
        <w:t>1&gt;</w:t>
      </w:r>
      <w:r w:rsidRPr="00B85153">
        <w:tab/>
        <w:t>stop timer T300;</w:t>
      </w:r>
    </w:p>
    <w:p w14:paraId="73F24576" w14:textId="77777777" w:rsidR="003A0EB6" w:rsidRPr="00B85153" w:rsidRDefault="003A0EB6" w:rsidP="003A0EB6">
      <w:pPr>
        <w:pStyle w:val="B1"/>
      </w:pPr>
      <w:r w:rsidRPr="00B85153">
        <w:t>1&gt;</w:t>
      </w:r>
      <w:r w:rsidRPr="00B85153">
        <w:tab/>
        <w:t>restore the PDCP state and re-establish PDCP entities for SRB2 and all DRBs;</w:t>
      </w:r>
    </w:p>
    <w:p w14:paraId="305FB535" w14:textId="77777777" w:rsidR="003A0EB6" w:rsidRPr="00B85153" w:rsidRDefault="003A0EB6" w:rsidP="003A0EB6">
      <w:pPr>
        <w:pStyle w:val="B1"/>
        <w:rPr>
          <w:noProof/>
        </w:rPr>
      </w:pPr>
      <w:r w:rsidRPr="00B85153">
        <w:t>1&gt;</w:t>
      </w:r>
      <w:r w:rsidRPr="00B85153">
        <w:tab/>
        <w:t xml:space="preserve">if </w:t>
      </w:r>
      <w:r w:rsidRPr="00B85153">
        <w:rPr>
          <w:i/>
          <w:noProof/>
          <w:lang w:eastAsia="ko-KR"/>
        </w:rPr>
        <w:t>drb</w:t>
      </w:r>
      <w:r w:rsidRPr="00B85153">
        <w:rPr>
          <w:i/>
          <w:noProof/>
        </w:rPr>
        <w:t>-ContinueROHC</w:t>
      </w:r>
      <w:r w:rsidRPr="00B85153">
        <w:rPr>
          <w:noProof/>
        </w:rPr>
        <w:t xml:space="preserve"> is included:</w:t>
      </w:r>
    </w:p>
    <w:p w14:paraId="62B7771C" w14:textId="77777777" w:rsidR="003A0EB6" w:rsidRPr="00B85153" w:rsidRDefault="003A0EB6" w:rsidP="003A0EB6">
      <w:pPr>
        <w:pStyle w:val="B2"/>
      </w:pPr>
      <w:r w:rsidRPr="00B85153">
        <w:rPr>
          <w:lang w:eastAsia="ko-KR"/>
        </w:rPr>
        <w:t>2&gt;</w:t>
      </w:r>
      <w:r w:rsidRPr="00B85153">
        <w:rPr>
          <w:lang w:eastAsia="ko-KR"/>
        </w:rPr>
        <w:tab/>
        <w:t xml:space="preserve">indicate to lower layers that stored UE AS context is used and that </w:t>
      </w:r>
      <w:r w:rsidRPr="00B85153">
        <w:rPr>
          <w:i/>
          <w:iCs/>
          <w:lang w:eastAsia="ko-KR"/>
        </w:rPr>
        <w:t>drb</w:t>
      </w:r>
      <w:r w:rsidRPr="00B85153">
        <w:rPr>
          <w:i/>
          <w:iCs/>
        </w:rPr>
        <w:t>-ContinueROHC</w:t>
      </w:r>
      <w:r w:rsidRPr="00B85153">
        <w:t xml:space="preserve"> is configured;</w:t>
      </w:r>
    </w:p>
    <w:p w14:paraId="33616A9A" w14:textId="77777777" w:rsidR="003A0EB6" w:rsidRPr="00B85153" w:rsidRDefault="003A0EB6" w:rsidP="003A0EB6">
      <w:pPr>
        <w:pStyle w:val="B2"/>
        <w:rPr>
          <w:iCs/>
          <w:lang w:eastAsia="ko-KR"/>
        </w:rPr>
      </w:pPr>
      <w:r w:rsidRPr="00B85153">
        <w:rPr>
          <w:lang w:eastAsia="ko-KR"/>
        </w:rPr>
        <w:t>2&gt;</w:t>
      </w:r>
      <w:r w:rsidRPr="00B85153">
        <w:rPr>
          <w:lang w:eastAsia="ko-KR"/>
        </w:rPr>
        <w:tab/>
        <w:t xml:space="preserve">continue the </w:t>
      </w:r>
      <w:r w:rsidRPr="00B85153">
        <w:t xml:space="preserve">header compression protocol context for </w:t>
      </w:r>
      <w:r w:rsidRPr="00B85153">
        <w:rPr>
          <w:lang w:eastAsia="ko-KR"/>
        </w:rPr>
        <w:t xml:space="preserve">the </w:t>
      </w:r>
      <w:r w:rsidRPr="00B85153">
        <w:t xml:space="preserve">DRBs configured with </w:t>
      </w:r>
      <w:r w:rsidRPr="00B85153">
        <w:rPr>
          <w:lang w:eastAsia="ko-KR"/>
        </w:rPr>
        <w:t xml:space="preserve">the </w:t>
      </w:r>
      <w:r w:rsidRPr="00B85153">
        <w:t>header</w:t>
      </w:r>
      <w:r w:rsidRPr="00B85153">
        <w:rPr>
          <w:lang w:eastAsia="ko-KR"/>
        </w:rPr>
        <w:t xml:space="preserve"> compression protocol</w:t>
      </w:r>
      <w:r w:rsidRPr="00B85153">
        <w:rPr>
          <w:iCs/>
          <w:lang w:eastAsia="ko-KR"/>
        </w:rPr>
        <w:t>;</w:t>
      </w:r>
    </w:p>
    <w:p w14:paraId="3B437255" w14:textId="77777777" w:rsidR="003A0EB6" w:rsidRPr="00B85153" w:rsidRDefault="003A0EB6" w:rsidP="003A0EB6">
      <w:pPr>
        <w:pStyle w:val="B1"/>
      </w:pPr>
      <w:r w:rsidRPr="00B85153">
        <w:t>1&gt;</w:t>
      </w:r>
      <w:r w:rsidRPr="00B85153">
        <w:tab/>
        <w:t>else:</w:t>
      </w:r>
    </w:p>
    <w:p w14:paraId="2585FF4C" w14:textId="77777777" w:rsidR="003A0EB6" w:rsidRPr="00B85153" w:rsidRDefault="003A0EB6" w:rsidP="003A0EB6">
      <w:pPr>
        <w:pStyle w:val="B2"/>
        <w:rPr>
          <w:lang w:eastAsia="ko-KR"/>
        </w:rPr>
      </w:pPr>
      <w:r w:rsidRPr="00B85153">
        <w:rPr>
          <w:lang w:eastAsia="ko-KR"/>
        </w:rPr>
        <w:t>2&gt;</w:t>
      </w:r>
      <w:r w:rsidRPr="00B85153">
        <w:rPr>
          <w:lang w:eastAsia="ko-KR"/>
        </w:rPr>
        <w:tab/>
        <w:t>indicate to lower layers that stored UE AS context is used</w:t>
      </w:r>
      <w:r w:rsidRPr="00B85153">
        <w:t>;</w:t>
      </w:r>
    </w:p>
    <w:p w14:paraId="209FC6FA" w14:textId="77777777" w:rsidR="003A0EB6" w:rsidRPr="00B85153" w:rsidRDefault="003A0EB6" w:rsidP="003A0EB6">
      <w:pPr>
        <w:pStyle w:val="B2"/>
        <w:rPr>
          <w:iCs/>
          <w:lang w:eastAsia="ko-KR"/>
        </w:rPr>
      </w:pPr>
      <w:r w:rsidRPr="00B85153">
        <w:rPr>
          <w:lang w:eastAsia="ko-KR"/>
        </w:rPr>
        <w:t>2&gt;</w:t>
      </w:r>
      <w:r w:rsidRPr="00B85153">
        <w:rPr>
          <w:lang w:eastAsia="ko-KR"/>
        </w:rPr>
        <w:tab/>
        <w:t xml:space="preserve">reset the </w:t>
      </w:r>
      <w:r w:rsidRPr="00B85153">
        <w:t xml:space="preserve">header compression protocol context for </w:t>
      </w:r>
      <w:r w:rsidRPr="00B85153">
        <w:rPr>
          <w:lang w:eastAsia="ko-KR"/>
        </w:rPr>
        <w:t xml:space="preserve">the </w:t>
      </w:r>
      <w:r w:rsidRPr="00B85153">
        <w:t xml:space="preserve">DRBs configured with </w:t>
      </w:r>
      <w:r w:rsidRPr="00B85153">
        <w:rPr>
          <w:lang w:eastAsia="ko-KR"/>
        </w:rPr>
        <w:t xml:space="preserve">the </w:t>
      </w:r>
      <w:r w:rsidRPr="00B85153">
        <w:t>header</w:t>
      </w:r>
      <w:r w:rsidRPr="00B85153">
        <w:rPr>
          <w:lang w:eastAsia="ko-KR"/>
        </w:rPr>
        <w:t xml:space="preserve"> compression protocol</w:t>
      </w:r>
      <w:r w:rsidRPr="00B85153">
        <w:rPr>
          <w:iCs/>
          <w:lang w:eastAsia="ko-KR"/>
        </w:rPr>
        <w:t>;</w:t>
      </w:r>
    </w:p>
    <w:p w14:paraId="2CA1196C" w14:textId="77777777" w:rsidR="003A0EB6" w:rsidRPr="00B85153" w:rsidRDefault="003A0EB6" w:rsidP="003A0EB6">
      <w:pPr>
        <w:pStyle w:val="B1"/>
      </w:pPr>
      <w:r w:rsidRPr="00B85153">
        <w:t>1&gt;</w:t>
      </w:r>
      <w:r w:rsidRPr="00B85153">
        <w:tab/>
        <w:t xml:space="preserve">discard the stored UE AS context and </w:t>
      </w:r>
      <w:r w:rsidRPr="00B85153">
        <w:rPr>
          <w:i/>
        </w:rPr>
        <w:t>resumeIdentity</w:t>
      </w:r>
      <w:r w:rsidRPr="00B85153">
        <w:t>;</w:t>
      </w:r>
    </w:p>
    <w:p w14:paraId="3B590B58" w14:textId="77777777" w:rsidR="003A0EB6" w:rsidRPr="00B85153" w:rsidRDefault="003A0EB6" w:rsidP="003A0EB6">
      <w:pPr>
        <w:pStyle w:val="B1"/>
      </w:pPr>
      <w:r w:rsidRPr="00B85153">
        <w:t>1&gt;</w:t>
      </w:r>
      <w:r w:rsidRPr="00B85153">
        <w:tab/>
        <w:t xml:space="preserve">perform the radio resource configuration procedure in accordance with the received </w:t>
      </w:r>
      <w:r w:rsidRPr="00B85153">
        <w:rPr>
          <w:i/>
        </w:rPr>
        <w:t>radioResourceConfigDedicated</w:t>
      </w:r>
      <w:r w:rsidRPr="00B85153">
        <w:t xml:space="preserve"> and as specified in 5.3.10;</w:t>
      </w:r>
    </w:p>
    <w:p w14:paraId="6214F0E7" w14:textId="77777777" w:rsidR="003A0EB6" w:rsidRPr="00B85153" w:rsidRDefault="003A0EB6" w:rsidP="003A0EB6">
      <w:pPr>
        <w:pStyle w:val="NO"/>
      </w:pPr>
      <w:r w:rsidRPr="00B85153">
        <w:t>NOTE 1:</w:t>
      </w:r>
      <w:r w:rsidRPr="00B85153">
        <w:tab/>
        <w:t>When performing the radio resource configuration procedure, for the physical layer configuration and the MAC Main configuration, the restored RRC configuration from the stored UE AS context is used as basis for the reconfiguration.</w:t>
      </w:r>
    </w:p>
    <w:p w14:paraId="586AC820" w14:textId="77777777" w:rsidR="003A0EB6" w:rsidRPr="00B85153" w:rsidRDefault="003A0EB6" w:rsidP="003A0EB6">
      <w:pPr>
        <w:pStyle w:val="B1"/>
      </w:pPr>
      <w:r w:rsidRPr="00B85153">
        <w:t>1&gt;</w:t>
      </w:r>
      <w:r w:rsidRPr="00B85153">
        <w:tab/>
        <w:t>resume SRB2 and all DRBs;</w:t>
      </w:r>
    </w:p>
    <w:p w14:paraId="138C5748" w14:textId="77777777" w:rsidR="003A0EB6" w:rsidRPr="00B85153" w:rsidRDefault="003A0EB6" w:rsidP="003A0EB6">
      <w:pPr>
        <w:pStyle w:val="B1"/>
      </w:pPr>
      <w:r w:rsidRPr="00B85153">
        <w:t>1&gt;</w:t>
      </w:r>
      <w:r w:rsidRPr="00B85153">
        <w:tab/>
        <w:t xml:space="preserve">if stored, discard the cell reselection priority information provided by the </w:t>
      </w:r>
      <w:r w:rsidRPr="00B85153">
        <w:rPr>
          <w:i/>
          <w:iCs/>
        </w:rPr>
        <w:t>idleModeMobilityControlInfo</w:t>
      </w:r>
      <w:r w:rsidRPr="00B85153">
        <w:t xml:space="preserve"> </w:t>
      </w:r>
      <w:r w:rsidRPr="00B85153">
        <w:rPr>
          <w:iCs/>
        </w:rPr>
        <w:t>or inherited from another RAT</w:t>
      </w:r>
      <w:r w:rsidRPr="00B85153">
        <w:t>;</w:t>
      </w:r>
    </w:p>
    <w:p w14:paraId="09FD2EF7" w14:textId="77777777" w:rsidR="003A0EB6" w:rsidRPr="00B85153" w:rsidRDefault="003A0EB6" w:rsidP="003A0EB6">
      <w:pPr>
        <w:pStyle w:val="B1"/>
      </w:pPr>
      <w:r w:rsidRPr="00B85153">
        <w:t>1&gt;</w:t>
      </w:r>
      <w:r w:rsidRPr="00B85153">
        <w:tab/>
        <w:t xml:space="preserve">if stored, discard the dedicated offset provided by the </w:t>
      </w:r>
      <w:r w:rsidRPr="00B85153">
        <w:rPr>
          <w:i/>
          <w:iCs/>
        </w:rPr>
        <w:t>redirectedCarrierOffsetDedicated</w:t>
      </w:r>
      <w:r w:rsidRPr="00B85153">
        <w:t>;</w:t>
      </w:r>
    </w:p>
    <w:p w14:paraId="50FF69FC" w14:textId="77777777" w:rsidR="003A0EB6" w:rsidRPr="00B85153" w:rsidRDefault="003A0EB6" w:rsidP="003A0EB6">
      <w:pPr>
        <w:pStyle w:val="B1"/>
      </w:pPr>
      <w:r w:rsidRPr="00B85153">
        <w:t>1&gt;</w:t>
      </w:r>
      <w:r w:rsidRPr="00B85153">
        <w:tab/>
        <w:t xml:space="preserve">if the </w:t>
      </w:r>
      <w:r w:rsidRPr="00B85153">
        <w:rPr>
          <w:i/>
        </w:rPr>
        <w:t>RRCConnectionResume</w:t>
      </w:r>
      <w:r w:rsidRPr="00B85153">
        <w:t xml:space="preserve"> message includes the </w:t>
      </w:r>
      <w:r w:rsidRPr="00B85153">
        <w:rPr>
          <w:i/>
        </w:rPr>
        <w:t>measConfig</w:t>
      </w:r>
      <w:r w:rsidRPr="00B85153">
        <w:t>:</w:t>
      </w:r>
    </w:p>
    <w:p w14:paraId="7191C17C" w14:textId="77777777" w:rsidR="003A0EB6" w:rsidRPr="00B85153" w:rsidRDefault="003A0EB6" w:rsidP="003A0EB6">
      <w:pPr>
        <w:pStyle w:val="B2"/>
      </w:pPr>
      <w:r w:rsidRPr="00B85153">
        <w:t>2&gt;</w:t>
      </w:r>
      <w:r w:rsidRPr="00B85153">
        <w:tab/>
        <w:t>perform the measurement configuration procedure as specified in 5.5.2;</w:t>
      </w:r>
    </w:p>
    <w:p w14:paraId="52A79BE1" w14:textId="77777777" w:rsidR="003A0EB6" w:rsidRPr="00E733FF" w:rsidRDefault="003A0EB6" w:rsidP="003A0EB6">
      <w:pPr>
        <w:pStyle w:val="B1"/>
        <w:rPr>
          <w:ins w:id="57" w:author="Samsung (Seungri Jin)" w:date="2024-04-04T14:15:00Z"/>
          <w:rFonts w:eastAsia="Times New Roman"/>
          <w:lang w:eastAsia="x-none"/>
        </w:rPr>
      </w:pPr>
      <w:ins w:id="58" w:author="Samsung (Seungri Jin)" w:date="2024-04-04T14:15:00Z">
        <w:r w:rsidRPr="00E733FF">
          <w:rPr>
            <w:rFonts w:eastAsia="Times New Roman"/>
            <w:lang w:eastAsia="x-none"/>
          </w:rPr>
          <w:t>1&gt;</w:t>
        </w:r>
        <w:r w:rsidRPr="00E733FF">
          <w:rPr>
            <w:rFonts w:eastAsia="Times New Roman"/>
            <w:lang w:eastAsia="x-none"/>
          </w:rPr>
          <w:tab/>
          <w:t xml:space="preserve">if the </w:t>
        </w:r>
        <w:r w:rsidRPr="003A0EB6">
          <w:rPr>
            <w:i/>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0313D917" w14:textId="77777777" w:rsidR="003A0EB6" w:rsidRPr="00E733FF" w:rsidDel="00E733FF" w:rsidRDefault="003A0EB6" w:rsidP="003A0EB6">
      <w:pPr>
        <w:pStyle w:val="B2"/>
        <w:rPr>
          <w:del w:id="59" w:author="Samsung (Seungri Jin)" w:date="2024-04-04T14:15:00Z"/>
        </w:rPr>
      </w:pPr>
      <w:ins w:id="60" w:author="Samsung (Seungri Jin)" w:date="2024-04-04T14:15:00Z">
        <w:r w:rsidRPr="00E733FF">
          <w:t>2&gt;</w:t>
        </w:r>
        <w:r w:rsidRPr="00E733FF">
          <w:tab/>
          <w:t>perform the other configuration procedure as specified in 5.3.10.9;</w:t>
        </w:r>
      </w:ins>
    </w:p>
    <w:p w14:paraId="7FB8A32F" w14:textId="77777777" w:rsidR="003A0EB6" w:rsidRPr="00B85153" w:rsidRDefault="003A0EB6" w:rsidP="003A0EB6">
      <w:pPr>
        <w:pStyle w:val="B1"/>
      </w:pPr>
      <w:r w:rsidRPr="00B85153">
        <w:t>1&gt;</w:t>
      </w:r>
      <w:r w:rsidRPr="00B85153">
        <w:tab/>
        <w:t>stop timer T302, if running;</w:t>
      </w:r>
    </w:p>
    <w:p w14:paraId="69594D10" w14:textId="77777777" w:rsidR="003A0EB6" w:rsidRPr="00B85153" w:rsidRDefault="003A0EB6" w:rsidP="003A0EB6">
      <w:pPr>
        <w:pStyle w:val="B1"/>
      </w:pPr>
      <w:r w:rsidRPr="00B85153">
        <w:t>1&gt;</w:t>
      </w:r>
      <w:r w:rsidRPr="00B85153">
        <w:tab/>
        <w:t>stop timer T303, if running;</w:t>
      </w:r>
    </w:p>
    <w:p w14:paraId="21EE5CEB" w14:textId="77777777" w:rsidR="003A0EB6" w:rsidRPr="00B85153" w:rsidRDefault="003A0EB6" w:rsidP="003A0EB6">
      <w:pPr>
        <w:pStyle w:val="B1"/>
      </w:pPr>
      <w:r w:rsidRPr="00B85153">
        <w:t>1&gt;</w:t>
      </w:r>
      <w:r w:rsidRPr="00B85153">
        <w:tab/>
        <w:t>stop timer T305, if running;</w:t>
      </w:r>
    </w:p>
    <w:p w14:paraId="506F71BF" w14:textId="77777777" w:rsidR="003A0EB6" w:rsidRPr="00B85153" w:rsidRDefault="003A0EB6" w:rsidP="003A0EB6">
      <w:pPr>
        <w:pStyle w:val="B1"/>
      </w:pPr>
      <w:r w:rsidRPr="00B85153">
        <w:t>1&gt;</w:t>
      </w:r>
      <w:r w:rsidRPr="00B85153">
        <w:tab/>
        <w:t>stop timer T306, if running;</w:t>
      </w:r>
    </w:p>
    <w:p w14:paraId="5E6B8613" w14:textId="77777777" w:rsidR="003A0EB6" w:rsidRPr="00B85153" w:rsidRDefault="003A0EB6" w:rsidP="003A0EB6">
      <w:pPr>
        <w:pStyle w:val="B1"/>
      </w:pPr>
      <w:r w:rsidRPr="00B85153">
        <w:t>1&gt;</w:t>
      </w:r>
      <w:r w:rsidRPr="00B85153">
        <w:tab/>
        <w:t>stop timer T3</w:t>
      </w:r>
      <w:r w:rsidRPr="00B85153">
        <w:rPr>
          <w:lang w:eastAsia="ko-KR"/>
        </w:rPr>
        <w:t>08</w:t>
      </w:r>
      <w:r w:rsidRPr="00B85153">
        <w:t>, if running;</w:t>
      </w:r>
    </w:p>
    <w:p w14:paraId="5E037100" w14:textId="77777777" w:rsidR="003A0EB6" w:rsidRPr="00B85153" w:rsidRDefault="003A0EB6" w:rsidP="003A0EB6">
      <w:pPr>
        <w:pStyle w:val="B1"/>
      </w:pPr>
      <w:r w:rsidRPr="00B85153">
        <w:t>1&gt;</w:t>
      </w:r>
      <w:r w:rsidRPr="00B85153">
        <w:tab/>
        <w:t>perform the actions as specified in 5.3.3.7;</w:t>
      </w:r>
    </w:p>
    <w:p w14:paraId="4512EEA2" w14:textId="77777777" w:rsidR="003A0EB6" w:rsidRPr="00B85153" w:rsidRDefault="003A0EB6" w:rsidP="003A0EB6">
      <w:pPr>
        <w:pStyle w:val="B1"/>
      </w:pPr>
      <w:r w:rsidRPr="00B85153">
        <w:t>1&gt;</w:t>
      </w:r>
      <w:r w:rsidRPr="00B85153">
        <w:tab/>
        <w:t>stop timer T320, if running;</w:t>
      </w:r>
    </w:p>
    <w:p w14:paraId="02598A55" w14:textId="77777777" w:rsidR="003A0EB6" w:rsidRPr="00B85153" w:rsidRDefault="003A0EB6" w:rsidP="003A0EB6">
      <w:pPr>
        <w:pStyle w:val="B1"/>
      </w:pPr>
      <w:r w:rsidRPr="00B85153">
        <w:t>1&gt;</w:t>
      </w:r>
      <w:r w:rsidRPr="00B85153">
        <w:tab/>
        <w:t>stop timer T350, if running;</w:t>
      </w:r>
    </w:p>
    <w:p w14:paraId="401C8B50" w14:textId="77777777" w:rsidR="003A0EB6" w:rsidRPr="00B85153" w:rsidRDefault="003A0EB6" w:rsidP="003A0EB6">
      <w:pPr>
        <w:pStyle w:val="B1"/>
        <w:rPr>
          <w:lang w:eastAsia="zh-TW"/>
        </w:rPr>
      </w:pPr>
      <w:r w:rsidRPr="00B85153">
        <w:t>1&gt;</w:t>
      </w:r>
      <w:r w:rsidRPr="00B85153">
        <w:tab/>
        <w:t>perform the actions as specified in 5.6.12.4</w:t>
      </w:r>
      <w:r w:rsidRPr="00B85153">
        <w:rPr>
          <w:lang w:eastAsia="zh-TW"/>
        </w:rPr>
        <w:t>;</w:t>
      </w:r>
    </w:p>
    <w:p w14:paraId="22194AE4" w14:textId="77777777" w:rsidR="003A0EB6" w:rsidRPr="00B85153" w:rsidRDefault="003A0EB6" w:rsidP="003A0EB6">
      <w:pPr>
        <w:pStyle w:val="B1"/>
        <w:rPr>
          <w:lang w:eastAsia="zh-TW"/>
        </w:rPr>
      </w:pPr>
      <w:r w:rsidRPr="00B85153">
        <w:t>1&gt;</w:t>
      </w:r>
      <w:r w:rsidRPr="00B85153">
        <w:tab/>
        <w:t>stop timer T360, if running</w:t>
      </w:r>
      <w:r w:rsidRPr="00B85153">
        <w:rPr>
          <w:lang w:eastAsia="zh-TW"/>
        </w:rPr>
        <w:t>;</w:t>
      </w:r>
    </w:p>
    <w:p w14:paraId="3F5ADA9B" w14:textId="77777777" w:rsidR="003A0EB6" w:rsidRPr="00B85153" w:rsidRDefault="003A0EB6" w:rsidP="003A0EB6">
      <w:pPr>
        <w:pStyle w:val="B1"/>
      </w:pPr>
      <w:r w:rsidRPr="00B85153">
        <w:lastRenderedPageBreak/>
        <w:t>1&gt;</w:t>
      </w:r>
      <w:r w:rsidRPr="00B85153">
        <w:tab/>
        <w:t>stop timer T322, if running</w:t>
      </w:r>
      <w:r w:rsidRPr="00B85153">
        <w:rPr>
          <w:lang w:eastAsia="zh-TW"/>
        </w:rPr>
        <w:t>;</w:t>
      </w:r>
    </w:p>
    <w:p w14:paraId="1B81349E" w14:textId="77777777" w:rsidR="003A0EB6" w:rsidRPr="00B85153" w:rsidRDefault="003A0EB6" w:rsidP="003A0EB6">
      <w:pPr>
        <w:pStyle w:val="B1"/>
      </w:pPr>
      <w:r w:rsidRPr="00B85153">
        <w:t>1&gt;</w:t>
      </w:r>
      <w:r w:rsidRPr="00B85153">
        <w:tab/>
        <w:t>update the K</w:t>
      </w:r>
      <w:r w:rsidRPr="00B85153">
        <w:rPr>
          <w:vertAlign w:val="subscript"/>
        </w:rPr>
        <w:t>eNB</w:t>
      </w:r>
      <w:r w:rsidRPr="00B85153">
        <w:t xml:space="preserve"> key based on the K</w:t>
      </w:r>
      <w:r w:rsidRPr="00B85153">
        <w:rPr>
          <w:vertAlign w:val="subscript"/>
        </w:rPr>
        <w:t>ASME</w:t>
      </w:r>
      <w:r w:rsidRPr="00B85153">
        <w:t xml:space="preserve"> key to which the current K</w:t>
      </w:r>
      <w:r w:rsidRPr="00B85153">
        <w:rPr>
          <w:vertAlign w:val="subscript"/>
        </w:rPr>
        <w:t>eNB</w:t>
      </w:r>
      <w:r w:rsidRPr="00B85153">
        <w:t xml:space="preserve"> is associated, using the </w:t>
      </w:r>
      <w:r w:rsidRPr="00B85153">
        <w:rPr>
          <w:i/>
        </w:rPr>
        <w:t>nextHopChainingCount</w:t>
      </w:r>
      <w:r w:rsidRPr="00B85153">
        <w:t xml:space="preserve"> value indicated in the </w:t>
      </w:r>
      <w:r w:rsidRPr="00B85153">
        <w:rPr>
          <w:i/>
        </w:rPr>
        <w:t>RRCConnectionResume</w:t>
      </w:r>
      <w:r w:rsidRPr="00B85153">
        <w:rPr>
          <w:iCs/>
        </w:rPr>
        <w:t xml:space="preserve"> message</w:t>
      </w:r>
      <w:r w:rsidRPr="00B85153">
        <w:t>, as specified in TS 33.401 [32];</w:t>
      </w:r>
    </w:p>
    <w:p w14:paraId="46CC4FBD" w14:textId="77777777" w:rsidR="003A0EB6" w:rsidRPr="00B85153" w:rsidRDefault="003A0EB6" w:rsidP="003A0EB6">
      <w:pPr>
        <w:pStyle w:val="B1"/>
      </w:pPr>
      <w:r w:rsidRPr="00B85153">
        <w:t>1&gt;</w:t>
      </w:r>
      <w:r w:rsidRPr="00B85153">
        <w:tab/>
        <w:t xml:space="preserve">store the </w:t>
      </w:r>
      <w:r w:rsidRPr="00B85153">
        <w:rPr>
          <w:i/>
          <w:iCs/>
        </w:rPr>
        <w:t>nextHopChainingCount</w:t>
      </w:r>
      <w:r w:rsidRPr="00B85153">
        <w:t xml:space="preserve"> value;</w:t>
      </w:r>
    </w:p>
    <w:p w14:paraId="271BE44C" w14:textId="77777777" w:rsidR="003A0EB6" w:rsidRPr="00B85153" w:rsidRDefault="003A0EB6" w:rsidP="003A0EB6">
      <w:pPr>
        <w:pStyle w:val="B1"/>
      </w:pPr>
      <w:r w:rsidRPr="00B85153">
        <w:t>1&gt;</w:t>
      </w:r>
      <w:r w:rsidRPr="00B85153">
        <w:tab/>
        <w:t>derive the K</w:t>
      </w:r>
      <w:r w:rsidRPr="00B85153">
        <w:rPr>
          <w:vertAlign w:val="subscript"/>
        </w:rPr>
        <w:t>RRCint</w:t>
      </w:r>
      <w:r w:rsidRPr="00B85153">
        <w:t xml:space="preserve"> key associated with the previously configured integrity algorithm, as specified in TS 33.401 [32];</w:t>
      </w:r>
    </w:p>
    <w:p w14:paraId="7411FAE4" w14:textId="77777777" w:rsidR="003A0EB6" w:rsidRPr="00B85153" w:rsidRDefault="003A0EB6" w:rsidP="003A0EB6">
      <w:pPr>
        <w:pStyle w:val="B1"/>
      </w:pPr>
      <w:r w:rsidRPr="00B85153">
        <w:t>1&gt;</w:t>
      </w:r>
      <w:r w:rsidRPr="00B85153">
        <w:tab/>
        <w:t xml:space="preserve">request lower layers to verify the integrity protection of the </w:t>
      </w:r>
      <w:r w:rsidRPr="00B85153">
        <w:rPr>
          <w:i/>
          <w:iCs/>
        </w:rPr>
        <w:t>RRCConnectionResume</w:t>
      </w:r>
      <w:r w:rsidRPr="00B85153">
        <w:t xml:space="preserve"> message, using the previously configured algorithm and the K</w:t>
      </w:r>
      <w:r w:rsidRPr="00B85153">
        <w:rPr>
          <w:vertAlign w:val="subscript"/>
        </w:rPr>
        <w:t>RRCint</w:t>
      </w:r>
      <w:r w:rsidRPr="00B85153">
        <w:t xml:space="preserve"> key;</w:t>
      </w:r>
    </w:p>
    <w:p w14:paraId="70D30160" w14:textId="77777777" w:rsidR="003A0EB6" w:rsidRPr="00B85153" w:rsidRDefault="003A0EB6" w:rsidP="003A0EB6">
      <w:pPr>
        <w:pStyle w:val="B1"/>
      </w:pPr>
      <w:r w:rsidRPr="00B85153">
        <w:t>1&gt;</w:t>
      </w:r>
      <w:r w:rsidRPr="00B85153">
        <w:tab/>
        <w:t xml:space="preserve">if the integrity protection check of the </w:t>
      </w:r>
      <w:r w:rsidRPr="00B85153">
        <w:rPr>
          <w:i/>
          <w:iCs/>
        </w:rPr>
        <w:t>RRCConnectionResume</w:t>
      </w:r>
      <w:r w:rsidRPr="00B85153">
        <w:t xml:space="preserve"> message fails:</w:t>
      </w:r>
    </w:p>
    <w:p w14:paraId="69E8A626" w14:textId="77777777" w:rsidR="003A0EB6" w:rsidRPr="00B85153" w:rsidRDefault="003A0EB6" w:rsidP="003A0EB6">
      <w:pPr>
        <w:pStyle w:val="B2"/>
      </w:pPr>
      <w:r w:rsidRPr="00B85153">
        <w:t>2&gt;</w:t>
      </w:r>
      <w:r w:rsidRPr="00B85153">
        <w:tab/>
        <w:t>perform the actions upon leaving RRC_CONNECTED as specified in 5.3.12, with release cause 'other', upon which the procedure ends;</w:t>
      </w:r>
    </w:p>
    <w:p w14:paraId="1D3AFDC3" w14:textId="77777777" w:rsidR="003A0EB6" w:rsidRPr="00B85153" w:rsidRDefault="003A0EB6" w:rsidP="003A0EB6">
      <w:pPr>
        <w:pStyle w:val="B1"/>
      </w:pPr>
      <w:r w:rsidRPr="00B85153">
        <w:t>1&gt;</w:t>
      </w:r>
      <w:r w:rsidRPr="00B85153">
        <w:tab/>
        <w:t>derive the K</w:t>
      </w:r>
      <w:r w:rsidRPr="00B85153">
        <w:rPr>
          <w:vertAlign w:val="subscript"/>
        </w:rPr>
        <w:t>RRCenc</w:t>
      </w:r>
      <w:r w:rsidRPr="00B85153">
        <w:t xml:space="preserve"> key </w:t>
      </w:r>
      <w:r w:rsidRPr="00B85153">
        <w:rPr>
          <w:lang w:eastAsia="zh-CN"/>
        </w:rPr>
        <w:t xml:space="preserve">and the </w:t>
      </w:r>
      <w:r w:rsidRPr="00B85153">
        <w:t>K</w:t>
      </w:r>
      <w:r w:rsidRPr="00B85153">
        <w:rPr>
          <w:vertAlign w:val="subscript"/>
        </w:rPr>
        <w:t>UPenc</w:t>
      </w:r>
      <w:r w:rsidRPr="00B85153">
        <w:rPr>
          <w:lang w:eastAsia="zh-CN"/>
        </w:rPr>
        <w:t xml:space="preserve"> key</w:t>
      </w:r>
      <w:r w:rsidRPr="00B85153">
        <w:t xml:space="preserve"> associated with the previously configured ciphering algorithm, as specified in TS 33.401 [32];</w:t>
      </w:r>
    </w:p>
    <w:p w14:paraId="7B25E246" w14:textId="77777777" w:rsidR="003A0EB6" w:rsidRPr="00B85153" w:rsidRDefault="003A0EB6" w:rsidP="003A0EB6">
      <w:pPr>
        <w:pStyle w:val="B1"/>
      </w:pPr>
      <w:r w:rsidRPr="00B85153">
        <w:t>1&gt;</w:t>
      </w:r>
      <w:r w:rsidRPr="00B85153">
        <w:tab/>
        <w:t>configure lower layers to resume integrity protection using the previously configured algorithm and the K</w:t>
      </w:r>
      <w:r w:rsidRPr="00B85153">
        <w:rPr>
          <w:vertAlign w:val="subscript"/>
        </w:rPr>
        <w:t>RRCint</w:t>
      </w:r>
      <w:r w:rsidRPr="00B85153">
        <w:t xml:space="preserve"> key immediately, i.e., integrity protection shall be applied to all subsequent messages received and sent by the UE;</w:t>
      </w:r>
    </w:p>
    <w:p w14:paraId="77669FB9" w14:textId="77777777" w:rsidR="003A0EB6" w:rsidRPr="00B85153" w:rsidRDefault="003A0EB6" w:rsidP="003A0EB6">
      <w:pPr>
        <w:pStyle w:val="B1"/>
      </w:pPr>
      <w:r w:rsidRPr="00B85153">
        <w:t>1&gt;</w:t>
      </w:r>
      <w:r w:rsidRPr="00B85153">
        <w:tab/>
        <w:t>configure lower layers to resume ciphering and to apply the ciphering algorithm</w:t>
      </w:r>
      <w:r w:rsidRPr="00B85153">
        <w:rPr>
          <w:lang w:eastAsia="zh-CN"/>
        </w:rPr>
        <w:t xml:space="preserve">, the </w:t>
      </w:r>
      <w:r w:rsidRPr="00B85153">
        <w:t>K</w:t>
      </w:r>
      <w:r w:rsidRPr="00B85153">
        <w:rPr>
          <w:vertAlign w:val="subscript"/>
        </w:rPr>
        <w:t>RRCenc</w:t>
      </w:r>
      <w:r w:rsidRPr="00B85153">
        <w:t xml:space="preserve"> key</w:t>
      </w:r>
      <w:r w:rsidRPr="00B85153">
        <w:rPr>
          <w:lang w:eastAsia="zh-CN"/>
        </w:rPr>
        <w:t xml:space="preserve"> and the </w:t>
      </w:r>
      <w:r w:rsidRPr="00B85153">
        <w:t>K</w:t>
      </w:r>
      <w:r w:rsidRPr="00B85153">
        <w:rPr>
          <w:vertAlign w:val="subscript"/>
        </w:rPr>
        <w:t>UPenc</w:t>
      </w:r>
      <w:r w:rsidRPr="00B85153">
        <w:rPr>
          <w:lang w:eastAsia="zh-CN"/>
        </w:rPr>
        <w:t xml:space="preserve"> key</w:t>
      </w:r>
      <w:r w:rsidRPr="00B85153">
        <w:t>, i.e. the ciphering configuration shall be applied to all subsequent messages received and sent by the UE;</w:t>
      </w:r>
    </w:p>
    <w:p w14:paraId="370A65A2" w14:textId="77777777" w:rsidR="003A0EB6" w:rsidRPr="00B85153" w:rsidRDefault="003A0EB6" w:rsidP="003A0EB6">
      <w:pPr>
        <w:pStyle w:val="B1"/>
      </w:pPr>
      <w:r w:rsidRPr="00B85153">
        <w:t>1&gt;</w:t>
      </w:r>
      <w:r w:rsidRPr="00B85153">
        <w:tab/>
        <w:t>enter RRC_CONNECTED;</w:t>
      </w:r>
    </w:p>
    <w:p w14:paraId="24E9C135" w14:textId="77777777" w:rsidR="003A0EB6" w:rsidRPr="00B85153" w:rsidRDefault="003A0EB6" w:rsidP="003A0EB6">
      <w:pPr>
        <w:pStyle w:val="B1"/>
      </w:pPr>
      <w:r w:rsidRPr="00B85153">
        <w:t>1&gt;</w:t>
      </w:r>
      <w:r w:rsidRPr="00B85153">
        <w:tab/>
        <w:t>indicate to upper layers that the suspended RRC connection has been resumed;</w:t>
      </w:r>
    </w:p>
    <w:p w14:paraId="36A5E16D" w14:textId="77777777" w:rsidR="003A0EB6" w:rsidRPr="00B85153" w:rsidRDefault="003A0EB6" w:rsidP="003A0EB6">
      <w:pPr>
        <w:pStyle w:val="B1"/>
      </w:pPr>
      <w:r w:rsidRPr="00B85153">
        <w:t>1&gt;</w:t>
      </w:r>
      <w:r w:rsidRPr="00B85153">
        <w:tab/>
        <w:t>stop the cell re-selection procedure;</w:t>
      </w:r>
    </w:p>
    <w:p w14:paraId="14C5DDE7" w14:textId="77777777" w:rsidR="003A0EB6" w:rsidRPr="00B85153" w:rsidRDefault="003A0EB6" w:rsidP="003A0EB6">
      <w:pPr>
        <w:pStyle w:val="B1"/>
      </w:pPr>
      <w:r w:rsidRPr="00B85153">
        <w:t>1&gt;</w:t>
      </w:r>
      <w:r w:rsidRPr="00B85153">
        <w:tab/>
        <w:t>consider the current cell to be the PCell;</w:t>
      </w:r>
    </w:p>
    <w:p w14:paraId="05DEAF74" w14:textId="77777777" w:rsidR="003A0EB6" w:rsidRPr="00B85153" w:rsidRDefault="003A0EB6" w:rsidP="003A0EB6">
      <w:pPr>
        <w:pStyle w:val="B1"/>
      </w:pPr>
      <w:r w:rsidRPr="00B85153">
        <w:t>1&gt;</w:t>
      </w:r>
      <w:r w:rsidRPr="00B85153">
        <w:tab/>
        <w:t xml:space="preserve">set the content of </w:t>
      </w:r>
      <w:r w:rsidRPr="00B85153">
        <w:rPr>
          <w:i/>
        </w:rPr>
        <w:t>RRCConnectionResumeComplete</w:t>
      </w:r>
      <w:r w:rsidRPr="00B85153">
        <w:t xml:space="preserve"> message as follows:</w:t>
      </w:r>
    </w:p>
    <w:p w14:paraId="4AFDA206" w14:textId="77777777" w:rsidR="003A0EB6" w:rsidRPr="00B85153" w:rsidRDefault="003A0EB6" w:rsidP="003A0EB6">
      <w:pPr>
        <w:pStyle w:val="B2"/>
      </w:pPr>
      <w:r w:rsidRPr="00B85153">
        <w:t>2&gt;</w:t>
      </w:r>
      <w:r w:rsidRPr="00B85153">
        <w:tab/>
        <w:t xml:space="preserve">set the </w:t>
      </w:r>
      <w:r w:rsidRPr="00B85153">
        <w:rPr>
          <w:i/>
        </w:rPr>
        <w:t>selectedPLMN-Identity</w:t>
      </w:r>
      <w:r w:rsidRPr="00B85153">
        <w:t xml:space="preserve"> to the PLMN selected by upper layers (see TS 23.122 [11], TS 24.301 [35]) from the PLMN(s) included in the </w:t>
      </w:r>
      <w:r w:rsidRPr="00B85153">
        <w:rPr>
          <w:i/>
        </w:rPr>
        <w:t>plmn-IdentityList</w:t>
      </w:r>
      <w:r w:rsidRPr="00B85153">
        <w:t xml:space="preserve"> in </w:t>
      </w:r>
      <w:r w:rsidRPr="00B85153">
        <w:rPr>
          <w:i/>
        </w:rPr>
        <w:t>SystemInformationBlockType1</w:t>
      </w:r>
      <w:r w:rsidRPr="00B85153">
        <w:t>;</w:t>
      </w:r>
    </w:p>
    <w:p w14:paraId="7F3D9273" w14:textId="77777777" w:rsidR="003A0EB6" w:rsidRPr="00B85153" w:rsidRDefault="003A0EB6" w:rsidP="003A0EB6">
      <w:pPr>
        <w:pStyle w:val="B2"/>
      </w:pPr>
      <w:r w:rsidRPr="00B85153">
        <w:t>2&gt;</w:t>
      </w:r>
      <w:r w:rsidRPr="00B85153">
        <w:tab/>
        <w:t xml:space="preserve">set the </w:t>
      </w:r>
      <w:r w:rsidRPr="00B85153">
        <w:rPr>
          <w:i/>
        </w:rPr>
        <w:t>dedicatedInfoNAS</w:t>
      </w:r>
      <w:r w:rsidRPr="00B85153">
        <w:t xml:space="preserve"> to include the information received from upper layers;</w:t>
      </w:r>
    </w:p>
    <w:p w14:paraId="7828308C" w14:textId="77777777" w:rsidR="003A0EB6" w:rsidRPr="00B85153" w:rsidRDefault="003A0EB6" w:rsidP="003A0EB6">
      <w:pPr>
        <w:pStyle w:val="B2"/>
      </w:pPr>
      <w:r w:rsidRPr="00B85153">
        <w:t>2&gt;</w:t>
      </w:r>
      <w:r w:rsidRPr="00B85153">
        <w:tab/>
        <w:t>except for NB-IoT:</w:t>
      </w:r>
    </w:p>
    <w:p w14:paraId="38DB64EB" w14:textId="77777777" w:rsidR="003A0EB6" w:rsidRPr="00B85153" w:rsidRDefault="003A0EB6" w:rsidP="003A0EB6">
      <w:pPr>
        <w:pStyle w:val="B3"/>
      </w:pPr>
      <w:r w:rsidRPr="00B85153">
        <w:t>3&gt;</w:t>
      </w:r>
      <w:r w:rsidRPr="00B85153">
        <w:tab/>
        <w:t xml:space="preserve">if the UE has radio link failure or handover failure information available in </w:t>
      </w:r>
      <w:r w:rsidRPr="00B85153">
        <w:rPr>
          <w:i/>
        </w:rPr>
        <w:t>VarRLF-Report</w:t>
      </w:r>
      <w:r w:rsidRPr="00B85153">
        <w:t xml:space="preserve"> and if the RPLMN is included in</w:t>
      </w:r>
      <w:r w:rsidRPr="00B85153">
        <w:rPr>
          <w:i/>
        </w:rPr>
        <w:t xml:space="preserve"> plmn-IdentityList</w:t>
      </w:r>
      <w:r w:rsidRPr="00B85153">
        <w:t xml:space="preserve"> stored in </w:t>
      </w:r>
      <w:r w:rsidRPr="00B85153">
        <w:rPr>
          <w:i/>
        </w:rPr>
        <w:t>VarRLF-Report</w:t>
      </w:r>
      <w:r w:rsidRPr="00B85153">
        <w:t>:</w:t>
      </w:r>
    </w:p>
    <w:p w14:paraId="53BB612A" w14:textId="77777777" w:rsidR="003A0EB6" w:rsidRPr="00B85153" w:rsidRDefault="003A0EB6" w:rsidP="003A0EB6">
      <w:pPr>
        <w:pStyle w:val="B4"/>
      </w:pPr>
      <w:r w:rsidRPr="00B85153">
        <w:t>4&gt;</w:t>
      </w:r>
      <w:r w:rsidRPr="00B85153">
        <w:tab/>
        <w:t xml:space="preserve">include </w:t>
      </w:r>
      <w:r w:rsidRPr="00B85153">
        <w:rPr>
          <w:i/>
        </w:rPr>
        <w:t>rlf-InfoAvailable</w:t>
      </w:r>
      <w:r w:rsidRPr="00B85153">
        <w:t>;</w:t>
      </w:r>
    </w:p>
    <w:p w14:paraId="568B6146" w14:textId="77777777" w:rsidR="003A0EB6" w:rsidRPr="00B85153" w:rsidRDefault="003A0EB6" w:rsidP="003A0EB6">
      <w:pPr>
        <w:pStyle w:val="B3"/>
      </w:pPr>
      <w:r w:rsidRPr="00B85153">
        <w:t>3&gt;</w:t>
      </w:r>
      <w:r w:rsidRPr="00B85153">
        <w:tab/>
        <w:t>if the UE has MBSFN logged measurements available for E-UTRA and if the RPLMN is included in</w:t>
      </w:r>
      <w:r w:rsidRPr="00B85153">
        <w:rPr>
          <w:i/>
        </w:rPr>
        <w:t xml:space="preserve"> plmn-IdentityList </w:t>
      </w:r>
      <w:r w:rsidRPr="00B85153">
        <w:t xml:space="preserve">stored in </w:t>
      </w:r>
      <w:r w:rsidRPr="00B85153">
        <w:rPr>
          <w:i/>
        </w:rPr>
        <w:t>VarLogMeasReport</w:t>
      </w:r>
      <w:r w:rsidRPr="00B85153">
        <w:t>:</w:t>
      </w:r>
    </w:p>
    <w:p w14:paraId="3C1F8C2D" w14:textId="77777777" w:rsidR="003A0EB6" w:rsidRPr="00B85153" w:rsidRDefault="003A0EB6" w:rsidP="003A0EB6">
      <w:pPr>
        <w:pStyle w:val="B4"/>
      </w:pPr>
      <w:r w:rsidRPr="00B85153">
        <w:t>4&gt;</w:t>
      </w:r>
      <w:r w:rsidRPr="00B85153">
        <w:tab/>
        <w:t xml:space="preserve">include </w:t>
      </w:r>
      <w:r w:rsidRPr="00B85153">
        <w:rPr>
          <w:i/>
        </w:rPr>
        <w:t>logMeasAvailableMBSFN</w:t>
      </w:r>
      <w:r w:rsidRPr="00B85153">
        <w:t>;</w:t>
      </w:r>
    </w:p>
    <w:p w14:paraId="21517AB5" w14:textId="77777777" w:rsidR="003A0EB6" w:rsidRPr="00B85153" w:rsidRDefault="003A0EB6" w:rsidP="003A0EB6">
      <w:pPr>
        <w:pStyle w:val="B3"/>
      </w:pPr>
      <w:r w:rsidRPr="00B85153">
        <w:t>3&gt;</w:t>
      </w:r>
      <w:r w:rsidRPr="00B85153">
        <w:tab/>
        <w:t>else if the UE has logged measurements available for E-UTRA and if the RPLMN is included in</w:t>
      </w:r>
      <w:r w:rsidRPr="00B85153">
        <w:rPr>
          <w:i/>
        </w:rPr>
        <w:t xml:space="preserve"> plmn-IdentityList </w:t>
      </w:r>
      <w:r w:rsidRPr="00B85153">
        <w:t xml:space="preserve">stored in </w:t>
      </w:r>
      <w:r w:rsidRPr="00B85153">
        <w:rPr>
          <w:i/>
        </w:rPr>
        <w:t>VarLogMeasReport</w:t>
      </w:r>
      <w:r w:rsidRPr="00B85153">
        <w:t>:</w:t>
      </w:r>
    </w:p>
    <w:p w14:paraId="4DDD3BDC" w14:textId="77777777" w:rsidR="003A0EB6" w:rsidRPr="00B85153" w:rsidRDefault="003A0EB6" w:rsidP="003A0EB6">
      <w:pPr>
        <w:pStyle w:val="B4"/>
      </w:pPr>
      <w:r w:rsidRPr="00B85153">
        <w:t>4&gt;</w:t>
      </w:r>
      <w:r w:rsidRPr="00B85153">
        <w:tab/>
        <w:t xml:space="preserve">include </w:t>
      </w:r>
      <w:r w:rsidRPr="00B85153">
        <w:rPr>
          <w:i/>
        </w:rPr>
        <w:t>logMeasAvailable</w:t>
      </w:r>
      <w:r w:rsidRPr="00B85153">
        <w:t>;</w:t>
      </w:r>
    </w:p>
    <w:p w14:paraId="3B4E330D" w14:textId="77777777" w:rsidR="003A0EB6" w:rsidRPr="00B85153" w:rsidRDefault="003A0EB6" w:rsidP="003A0EB6">
      <w:pPr>
        <w:pStyle w:val="B3"/>
      </w:pPr>
      <w:r w:rsidRPr="00B85153">
        <w:t>3&gt;</w:t>
      </w:r>
      <w:r w:rsidRPr="00B85153">
        <w:tab/>
        <w:t xml:space="preserve">if the UE has connection establishment failure information available in </w:t>
      </w:r>
      <w:r w:rsidRPr="00B85153">
        <w:rPr>
          <w:i/>
        </w:rPr>
        <w:t>VarConnEstFailReport</w:t>
      </w:r>
      <w:r w:rsidRPr="00B85153">
        <w:t xml:space="preserve"> and if the RPLMN is equal to</w:t>
      </w:r>
      <w:r w:rsidRPr="00B85153">
        <w:rPr>
          <w:i/>
        </w:rPr>
        <w:t xml:space="preserve"> plmn-Identity</w:t>
      </w:r>
      <w:r w:rsidRPr="00B85153">
        <w:t xml:space="preserve"> stored in </w:t>
      </w:r>
      <w:r w:rsidRPr="00B85153">
        <w:rPr>
          <w:i/>
        </w:rPr>
        <w:t>VarConnEstFailReport</w:t>
      </w:r>
      <w:r w:rsidRPr="00B85153">
        <w:t>:</w:t>
      </w:r>
    </w:p>
    <w:p w14:paraId="4209422E" w14:textId="77777777" w:rsidR="003A0EB6" w:rsidRPr="00B85153" w:rsidRDefault="003A0EB6" w:rsidP="003A0EB6">
      <w:pPr>
        <w:pStyle w:val="B4"/>
      </w:pPr>
      <w:r w:rsidRPr="00B85153">
        <w:t>4&gt;</w:t>
      </w:r>
      <w:r w:rsidRPr="00B85153">
        <w:tab/>
        <w:t xml:space="preserve">include </w:t>
      </w:r>
      <w:r w:rsidRPr="00B85153">
        <w:rPr>
          <w:i/>
        </w:rPr>
        <w:t>connEstFailInfoAvailable</w:t>
      </w:r>
      <w:r w:rsidRPr="00B85153">
        <w:t>;</w:t>
      </w:r>
    </w:p>
    <w:p w14:paraId="783CAAFC" w14:textId="77777777" w:rsidR="003A0EB6" w:rsidRPr="00B85153" w:rsidRDefault="003A0EB6" w:rsidP="003A0EB6">
      <w:pPr>
        <w:pStyle w:val="B3"/>
      </w:pPr>
      <w:r w:rsidRPr="00B85153">
        <w:t>3&gt;</w:t>
      </w:r>
      <w:r w:rsidRPr="00B85153">
        <w:tab/>
        <w:t xml:space="preserve">include the </w:t>
      </w:r>
      <w:r w:rsidRPr="00B85153">
        <w:rPr>
          <w:i/>
          <w:iCs/>
        </w:rPr>
        <w:t>mobilityState</w:t>
      </w:r>
      <w:r w:rsidRPr="00B85153">
        <w:t xml:space="preserve"> and set it to the mobility state (as specified in TS 36.304 [4]) of the UE just prior to entering RRC_CONNECTED state;</w:t>
      </w:r>
    </w:p>
    <w:p w14:paraId="4A78824D" w14:textId="77777777" w:rsidR="003A0EB6" w:rsidRPr="00B85153" w:rsidRDefault="003A0EB6" w:rsidP="003A0EB6">
      <w:pPr>
        <w:pStyle w:val="B3"/>
      </w:pPr>
      <w:r w:rsidRPr="00B85153">
        <w:lastRenderedPageBreak/>
        <w:t>3&gt;</w:t>
      </w:r>
      <w:r w:rsidRPr="00B85153">
        <w:tab/>
        <w:t xml:space="preserve">if the UE supports storage of mobility history information and the UE has mobility history information available in </w:t>
      </w:r>
      <w:r w:rsidRPr="00B85153">
        <w:rPr>
          <w:i/>
          <w:iCs/>
        </w:rPr>
        <w:t>VarMobilityHistoryReport</w:t>
      </w:r>
      <w:r w:rsidRPr="00B85153">
        <w:t>:</w:t>
      </w:r>
    </w:p>
    <w:p w14:paraId="0C2BAE73" w14:textId="77777777" w:rsidR="003A0EB6" w:rsidRPr="00B85153" w:rsidRDefault="003A0EB6" w:rsidP="003A0EB6">
      <w:pPr>
        <w:pStyle w:val="B4"/>
      </w:pPr>
      <w:r w:rsidRPr="00B85153">
        <w:t>4&gt;</w:t>
      </w:r>
      <w:r w:rsidRPr="00B85153">
        <w:tab/>
        <w:t xml:space="preserve">include </w:t>
      </w:r>
      <w:r w:rsidRPr="00B85153">
        <w:rPr>
          <w:i/>
        </w:rPr>
        <w:t>mobilityHistoryAvail</w:t>
      </w:r>
      <w:r w:rsidRPr="00B85153">
        <w:t>;</w:t>
      </w:r>
    </w:p>
    <w:p w14:paraId="02D02987" w14:textId="77777777" w:rsidR="003A0EB6" w:rsidRPr="00B85153" w:rsidRDefault="003A0EB6" w:rsidP="003A0EB6">
      <w:pPr>
        <w:pStyle w:val="B2"/>
      </w:pPr>
      <w:r w:rsidRPr="00B85153">
        <w:t>2&gt;</w:t>
      </w:r>
      <w:r w:rsidRPr="00B85153">
        <w:tab/>
        <w:t>for NB-IoT:</w:t>
      </w:r>
    </w:p>
    <w:p w14:paraId="06D5D8EB" w14:textId="77777777" w:rsidR="003A0EB6" w:rsidRPr="00B85153" w:rsidRDefault="003A0EB6" w:rsidP="003A0EB6">
      <w:pPr>
        <w:pStyle w:val="B3"/>
      </w:pPr>
      <w:r w:rsidRPr="00B85153">
        <w:t>3&gt;</w:t>
      </w:r>
      <w:r w:rsidRPr="00B85153">
        <w:tab/>
        <w:t xml:space="preserve">if the UE supports serving cell idle mode measurements reporting and </w:t>
      </w:r>
      <w:r w:rsidRPr="00B85153">
        <w:rPr>
          <w:i/>
        </w:rPr>
        <w:t>servingCellMeasInfo</w:t>
      </w:r>
      <w:r w:rsidRPr="00B85153">
        <w:t xml:space="preserve"> is present in </w:t>
      </w:r>
      <w:r w:rsidRPr="00B85153">
        <w:rPr>
          <w:i/>
        </w:rPr>
        <w:t>SystemInformationBlockType2-NB</w:t>
      </w:r>
      <w:r w:rsidRPr="00B85153">
        <w:t>:</w:t>
      </w:r>
    </w:p>
    <w:p w14:paraId="54EF5DAE" w14:textId="77777777" w:rsidR="003A0EB6" w:rsidRPr="00B85153" w:rsidRDefault="003A0EB6" w:rsidP="003A0EB6">
      <w:pPr>
        <w:pStyle w:val="B4"/>
      </w:pPr>
      <w:r w:rsidRPr="00B85153">
        <w:t>4&gt;</w:t>
      </w:r>
      <w:r w:rsidRPr="00B85153">
        <w:tab/>
        <w:t xml:space="preserve">set the </w:t>
      </w:r>
      <w:r w:rsidRPr="00B85153">
        <w:rPr>
          <w:i/>
        </w:rPr>
        <w:t>measResultServCell</w:t>
      </w:r>
      <w:r w:rsidRPr="00B85153">
        <w:t xml:space="preserve"> to include the measurements of the serving cell;</w:t>
      </w:r>
    </w:p>
    <w:p w14:paraId="7DE9B06B" w14:textId="77777777" w:rsidR="003A0EB6" w:rsidRPr="00B85153" w:rsidRDefault="003A0EB6" w:rsidP="003A0EB6">
      <w:pPr>
        <w:pStyle w:val="NO"/>
      </w:pPr>
      <w:r w:rsidRPr="00B85153">
        <w:t>NOTE 2:</w:t>
      </w:r>
      <w:r w:rsidRPr="00B85153">
        <w:tab/>
        <w:t>The UE includes the latest results of the serving cell measurements as used for cell selection/ reselection evaluation, which are performed in accordance with the performance requirements as specified in TS 36.133 [16].</w:t>
      </w:r>
    </w:p>
    <w:p w14:paraId="0921F016" w14:textId="77777777" w:rsidR="003A0EB6" w:rsidRPr="00B85153" w:rsidRDefault="003A0EB6" w:rsidP="003A0EB6">
      <w:pPr>
        <w:pStyle w:val="B1"/>
      </w:pPr>
      <w:r w:rsidRPr="00B85153">
        <w:t>1&gt;</w:t>
      </w:r>
      <w:r w:rsidRPr="00B85153">
        <w:tab/>
        <w:t xml:space="preserve">submit the </w:t>
      </w:r>
      <w:r w:rsidRPr="00B85153">
        <w:rPr>
          <w:i/>
        </w:rPr>
        <w:t>RRCConnectionResumeComplete</w:t>
      </w:r>
      <w:r w:rsidRPr="00B85153">
        <w:t xml:space="preserve"> message to lower layers for transmission;</w:t>
      </w:r>
    </w:p>
    <w:p w14:paraId="76042F2A" w14:textId="77777777" w:rsidR="003A0EB6" w:rsidRPr="00B85153" w:rsidRDefault="003A0EB6" w:rsidP="003A0EB6">
      <w:pPr>
        <w:pStyle w:val="B1"/>
      </w:pPr>
      <w:r w:rsidRPr="00B85153">
        <w:t>1&gt;</w:t>
      </w:r>
      <w:r w:rsidRPr="00B85153">
        <w:tab/>
        <w:t>the procedure ends.</w:t>
      </w:r>
    </w:p>
    <w:p w14:paraId="0AEC0B66" w14:textId="77777777" w:rsidR="00BE267C" w:rsidRPr="00323961" w:rsidRDefault="00BE267C" w:rsidP="00BE267C">
      <w:pPr>
        <w:spacing w:line="259" w:lineRule="auto"/>
        <w:rPr>
          <w:rFonts w:eastAsia="DengXian"/>
        </w:rPr>
      </w:pPr>
      <w:bookmarkStart w:id="61" w:name="_Toc20431655"/>
      <w:bookmarkStart w:id="62" w:name="_Toc29339206"/>
      <w:bookmarkStart w:id="63" w:name="_Toc36553197"/>
      <w:bookmarkStart w:id="64" w:name="_Toc52556735"/>
      <w:bookmarkStart w:id="65" w:name="_Toc60849527"/>
    </w:p>
    <w:p w14:paraId="1C7DFDDB" w14:textId="77777777" w:rsidR="00BE267C" w:rsidRPr="00323961" w:rsidRDefault="00BE267C" w:rsidP="00BE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8807E12" w14:textId="77777777" w:rsidR="00BE267C" w:rsidRPr="00B85153" w:rsidRDefault="00BE267C" w:rsidP="00BE267C">
      <w:pPr>
        <w:pStyle w:val="3"/>
      </w:pPr>
      <w:r w:rsidRPr="00B85153">
        <w:t>6.2.2</w:t>
      </w:r>
      <w:r w:rsidRPr="00B85153">
        <w:tab/>
        <w:t>Message definitions</w:t>
      </w:r>
      <w:bookmarkEnd w:id="61"/>
      <w:bookmarkEnd w:id="62"/>
      <w:bookmarkEnd w:id="63"/>
      <w:bookmarkEnd w:id="64"/>
      <w:bookmarkEnd w:id="65"/>
    </w:p>
    <w:p w14:paraId="605BB364" w14:textId="77777777" w:rsidR="007B0438" w:rsidRPr="00B85153" w:rsidRDefault="007B0438" w:rsidP="007B0438">
      <w:pPr>
        <w:pStyle w:val="4"/>
      </w:pPr>
      <w:r w:rsidRPr="00B85153">
        <w:t>–</w:t>
      </w:r>
      <w:r w:rsidRPr="00B85153">
        <w:tab/>
      </w:r>
      <w:r w:rsidRPr="00B85153">
        <w:rPr>
          <w:i/>
          <w:noProof/>
        </w:rPr>
        <w:t>RRCConnectionResume</w:t>
      </w:r>
    </w:p>
    <w:p w14:paraId="38FDE064" w14:textId="77777777" w:rsidR="007B0438" w:rsidRPr="00B85153" w:rsidRDefault="007B0438" w:rsidP="007B0438">
      <w:r w:rsidRPr="00B85153">
        <w:t xml:space="preserve">The </w:t>
      </w:r>
      <w:r w:rsidRPr="00B85153">
        <w:rPr>
          <w:i/>
          <w:noProof/>
        </w:rPr>
        <w:t xml:space="preserve">RRCConnectionResume </w:t>
      </w:r>
      <w:r w:rsidRPr="00B85153">
        <w:t>message is used to resume the suspended RRC connection.</w:t>
      </w:r>
    </w:p>
    <w:p w14:paraId="7E9626BA" w14:textId="77777777" w:rsidR="007B0438" w:rsidRPr="00B85153" w:rsidRDefault="007B0438" w:rsidP="007B0438">
      <w:pPr>
        <w:pStyle w:val="B1"/>
        <w:keepNext/>
        <w:keepLines/>
      </w:pPr>
      <w:r w:rsidRPr="00B85153">
        <w:t>Signalling radio bearer: SRB1</w:t>
      </w:r>
    </w:p>
    <w:p w14:paraId="6158BBEF" w14:textId="77777777" w:rsidR="007B0438" w:rsidRPr="00B85153" w:rsidRDefault="007B0438" w:rsidP="007B0438">
      <w:pPr>
        <w:pStyle w:val="B1"/>
        <w:keepNext/>
        <w:keepLines/>
      </w:pPr>
      <w:r w:rsidRPr="00B85153">
        <w:t>RLC-SAP: AM</w:t>
      </w:r>
    </w:p>
    <w:p w14:paraId="242E9E29" w14:textId="77777777" w:rsidR="007B0438" w:rsidRPr="00B85153" w:rsidRDefault="007B0438" w:rsidP="007B0438">
      <w:pPr>
        <w:pStyle w:val="B1"/>
        <w:keepNext/>
        <w:keepLines/>
      </w:pPr>
      <w:r w:rsidRPr="00B85153">
        <w:t>Logical channel: DCCH</w:t>
      </w:r>
    </w:p>
    <w:p w14:paraId="2B7658AC" w14:textId="77777777" w:rsidR="007B0438" w:rsidRPr="00B85153" w:rsidRDefault="007B0438" w:rsidP="007B0438">
      <w:pPr>
        <w:pStyle w:val="B1"/>
        <w:keepNext/>
        <w:keepLines/>
        <w:tabs>
          <w:tab w:val="left" w:pos="3532"/>
        </w:tabs>
      </w:pPr>
      <w:r w:rsidRPr="00B85153">
        <w:t>Direction: E</w:t>
      </w:r>
      <w:r w:rsidRPr="00B85153">
        <w:noBreakHyphen/>
        <w:t>UTRAN to UE</w:t>
      </w:r>
    </w:p>
    <w:p w14:paraId="763486CA" w14:textId="77777777" w:rsidR="007B0438" w:rsidRPr="00B85153" w:rsidRDefault="007B0438" w:rsidP="007B0438">
      <w:pPr>
        <w:pStyle w:val="TH"/>
        <w:rPr>
          <w:bCs/>
          <w:i/>
          <w:iCs/>
          <w:noProof/>
        </w:rPr>
      </w:pPr>
      <w:r w:rsidRPr="00B85153">
        <w:rPr>
          <w:bCs/>
          <w:i/>
          <w:iCs/>
          <w:noProof/>
        </w:rPr>
        <w:t xml:space="preserve">RRCConnectionResume </w:t>
      </w:r>
      <w:r w:rsidRPr="00B85153">
        <w:rPr>
          <w:bCs/>
          <w:iCs/>
          <w:noProof/>
        </w:rPr>
        <w:t>message</w:t>
      </w:r>
    </w:p>
    <w:p w14:paraId="5823D816" w14:textId="77777777" w:rsidR="007B0438" w:rsidRPr="00B85153" w:rsidRDefault="007B0438" w:rsidP="007B0438">
      <w:pPr>
        <w:pStyle w:val="PL"/>
        <w:shd w:val="clear" w:color="auto" w:fill="E6E6E6"/>
      </w:pPr>
      <w:r w:rsidRPr="00B85153">
        <w:t>-- ASN1START</w:t>
      </w:r>
    </w:p>
    <w:p w14:paraId="7225A2A0" w14:textId="77777777" w:rsidR="007B0438" w:rsidRPr="00B85153" w:rsidRDefault="007B0438" w:rsidP="007B0438">
      <w:pPr>
        <w:pStyle w:val="PL"/>
        <w:shd w:val="clear" w:color="auto" w:fill="E6E6E6"/>
      </w:pPr>
    </w:p>
    <w:p w14:paraId="28DCBDC7" w14:textId="77777777" w:rsidR="007B0438" w:rsidRPr="00B85153" w:rsidRDefault="007B0438" w:rsidP="007B0438">
      <w:pPr>
        <w:pStyle w:val="PL"/>
        <w:shd w:val="clear" w:color="auto" w:fill="E6E6E6"/>
      </w:pPr>
      <w:r w:rsidRPr="00B85153">
        <w:t>RRCConnectionResume-r13 ::=</w:t>
      </w:r>
      <w:r w:rsidRPr="00B85153">
        <w:tab/>
      </w:r>
      <w:r w:rsidRPr="00B85153">
        <w:tab/>
        <w:t>SEQUENCE {</w:t>
      </w:r>
    </w:p>
    <w:p w14:paraId="37693344" w14:textId="77777777" w:rsidR="007B0438" w:rsidRPr="00B85153" w:rsidRDefault="007B0438" w:rsidP="007B0438">
      <w:pPr>
        <w:pStyle w:val="PL"/>
        <w:shd w:val="clear" w:color="auto" w:fill="E6E6E6"/>
        <w:rPr>
          <w:snapToGrid w:val="0"/>
        </w:rPr>
      </w:pPr>
      <w:r w:rsidRPr="00B85153">
        <w:rPr>
          <w:snapToGrid w:val="0"/>
        </w:rPr>
        <w:tab/>
        <w:t>rrc-TransactionIdentifier</w:t>
      </w:r>
      <w:r w:rsidRPr="00B85153">
        <w:rPr>
          <w:snapToGrid w:val="0"/>
        </w:rPr>
        <w:tab/>
      </w:r>
      <w:r w:rsidRPr="00B85153">
        <w:rPr>
          <w:snapToGrid w:val="0"/>
        </w:rPr>
        <w:tab/>
      </w:r>
      <w:r w:rsidRPr="00B85153">
        <w:rPr>
          <w:snapToGrid w:val="0"/>
        </w:rPr>
        <w:tab/>
        <w:t>RRC-TransactionIdentifier,</w:t>
      </w:r>
    </w:p>
    <w:p w14:paraId="59E0857A" w14:textId="77777777" w:rsidR="007B0438" w:rsidRPr="00B85153" w:rsidRDefault="007B0438" w:rsidP="007B0438">
      <w:pPr>
        <w:pStyle w:val="PL"/>
        <w:shd w:val="clear" w:color="auto" w:fill="E6E6E6"/>
      </w:pPr>
      <w:r w:rsidRPr="00B85153">
        <w:tab/>
        <w:t>criticalExtensions</w:t>
      </w:r>
      <w:r w:rsidRPr="00B85153">
        <w:tab/>
      </w:r>
      <w:r w:rsidRPr="00B85153">
        <w:tab/>
      </w:r>
      <w:r w:rsidRPr="00B85153">
        <w:tab/>
      </w:r>
      <w:r w:rsidRPr="00B85153">
        <w:tab/>
      </w:r>
      <w:r w:rsidRPr="00B85153">
        <w:tab/>
        <w:t>CHOICE {</w:t>
      </w:r>
    </w:p>
    <w:p w14:paraId="156D87FE" w14:textId="77777777" w:rsidR="007B0438" w:rsidRPr="00B85153" w:rsidRDefault="007B0438" w:rsidP="007B0438">
      <w:pPr>
        <w:pStyle w:val="PL"/>
        <w:shd w:val="clear" w:color="auto" w:fill="E6E6E6"/>
      </w:pPr>
      <w:r w:rsidRPr="00B85153">
        <w:tab/>
      </w:r>
      <w:r w:rsidRPr="00B85153">
        <w:tab/>
        <w:t>c1</w:t>
      </w:r>
      <w:r w:rsidRPr="00B85153">
        <w:tab/>
      </w:r>
      <w:r w:rsidRPr="00B85153">
        <w:tab/>
      </w:r>
      <w:r w:rsidRPr="00B85153">
        <w:tab/>
      </w:r>
      <w:r w:rsidRPr="00B85153">
        <w:tab/>
      </w:r>
      <w:r w:rsidRPr="00B85153">
        <w:tab/>
      </w:r>
      <w:r w:rsidRPr="00B85153">
        <w:tab/>
      </w:r>
      <w:r w:rsidRPr="00B85153">
        <w:tab/>
      </w:r>
      <w:r w:rsidRPr="00B85153">
        <w:tab/>
      </w:r>
      <w:r w:rsidRPr="00B85153">
        <w:tab/>
        <w:t>CHOICE {</w:t>
      </w:r>
    </w:p>
    <w:p w14:paraId="2606D99E" w14:textId="77777777" w:rsidR="007B0438" w:rsidRPr="00B85153" w:rsidRDefault="007B0438" w:rsidP="007B0438">
      <w:pPr>
        <w:pStyle w:val="PL"/>
        <w:shd w:val="clear" w:color="auto" w:fill="E6E6E6"/>
      </w:pPr>
      <w:r w:rsidRPr="00B85153">
        <w:tab/>
      </w:r>
      <w:r w:rsidRPr="00B85153">
        <w:tab/>
      </w:r>
      <w:r w:rsidRPr="00B85153">
        <w:tab/>
        <w:t>rrcConnectionResume-r13</w:t>
      </w:r>
      <w:r w:rsidRPr="00B85153">
        <w:tab/>
      </w:r>
      <w:r w:rsidRPr="00B85153">
        <w:tab/>
      </w:r>
      <w:r w:rsidRPr="00B85153">
        <w:tab/>
      </w:r>
      <w:r w:rsidRPr="00B85153">
        <w:tab/>
        <w:t>RRCConnectionResume-r13-IEs,</w:t>
      </w:r>
    </w:p>
    <w:p w14:paraId="6FD73AAB" w14:textId="77777777" w:rsidR="007B0438" w:rsidRPr="00B85153" w:rsidRDefault="007B0438" w:rsidP="007B0438">
      <w:pPr>
        <w:pStyle w:val="PL"/>
        <w:shd w:val="clear" w:color="auto" w:fill="E6E6E6"/>
      </w:pPr>
      <w:r w:rsidRPr="00B85153">
        <w:tab/>
      </w:r>
      <w:r w:rsidRPr="00B85153">
        <w:tab/>
      </w:r>
      <w:r w:rsidRPr="00B85153">
        <w:tab/>
        <w:t>spare3</w:t>
      </w:r>
      <w:r w:rsidRPr="00B85153">
        <w:tab/>
      </w:r>
      <w:r w:rsidRPr="00B85153">
        <w:tab/>
      </w:r>
      <w:r w:rsidRPr="00B85153">
        <w:tab/>
      </w:r>
      <w:r w:rsidRPr="00B85153">
        <w:tab/>
      </w:r>
      <w:r w:rsidRPr="00B85153">
        <w:tab/>
      </w:r>
      <w:r w:rsidRPr="00B85153">
        <w:tab/>
      </w:r>
      <w:r w:rsidRPr="00B85153">
        <w:tab/>
      </w:r>
      <w:r w:rsidRPr="00B85153">
        <w:tab/>
        <w:t>NULL,</w:t>
      </w:r>
    </w:p>
    <w:p w14:paraId="2EF29BC5" w14:textId="77777777" w:rsidR="007B0438" w:rsidRPr="00B85153" w:rsidRDefault="007B0438" w:rsidP="007B0438">
      <w:pPr>
        <w:pStyle w:val="PL"/>
        <w:shd w:val="clear" w:color="auto" w:fill="E6E6E6"/>
      </w:pPr>
      <w:r w:rsidRPr="00B85153">
        <w:tab/>
      </w:r>
      <w:r w:rsidRPr="00B85153">
        <w:tab/>
      </w:r>
      <w:r w:rsidRPr="00B85153">
        <w:tab/>
        <w:t>spare2</w:t>
      </w:r>
      <w:r w:rsidRPr="00B85153">
        <w:tab/>
      </w:r>
      <w:r w:rsidRPr="00B85153">
        <w:tab/>
      </w:r>
      <w:r w:rsidRPr="00B85153">
        <w:tab/>
      </w:r>
      <w:r w:rsidRPr="00B85153">
        <w:tab/>
      </w:r>
      <w:r w:rsidRPr="00B85153">
        <w:tab/>
      </w:r>
      <w:r w:rsidRPr="00B85153">
        <w:tab/>
      </w:r>
      <w:r w:rsidRPr="00B85153">
        <w:tab/>
      </w:r>
      <w:r w:rsidRPr="00B85153">
        <w:tab/>
        <w:t>NULL,</w:t>
      </w:r>
    </w:p>
    <w:p w14:paraId="2C4EB2E7" w14:textId="77777777" w:rsidR="007B0438" w:rsidRPr="00B85153" w:rsidRDefault="007B0438" w:rsidP="007B0438">
      <w:pPr>
        <w:pStyle w:val="PL"/>
        <w:shd w:val="clear" w:color="auto" w:fill="E6E6E6"/>
      </w:pPr>
      <w:r w:rsidRPr="00B85153">
        <w:tab/>
      </w:r>
      <w:r w:rsidRPr="00B85153">
        <w:tab/>
      </w:r>
      <w:r w:rsidRPr="00B85153">
        <w:tab/>
        <w:t>spare1</w:t>
      </w:r>
      <w:r w:rsidRPr="00B85153">
        <w:tab/>
      </w:r>
      <w:r w:rsidRPr="00B85153">
        <w:tab/>
      </w:r>
      <w:r w:rsidRPr="00B85153">
        <w:tab/>
      </w:r>
      <w:r w:rsidRPr="00B85153">
        <w:tab/>
      </w:r>
      <w:r w:rsidRPr="00B85153">
        <w:tab/>
      </w:r>
      <w:r w:rsidRPr="00B85153">
        <w:tab/>
      </w:r>
      <w:r w:rsidRPr="00B85153">
        <w:tab/>
      </w:r>
      <w:r w:rsidRPr="00B85153">
        <w:tab/>
        <w:t>NULL</w:t>
      </w:r>
    </w:p>
    <w:p w14:paraId="623215B1" w14:textId="77777777" w:rsidR="007B0438" w:rsidRPr="00B85153" w:rsidRDefault="007B0438" w:rsidP="007B0438">
      <w:pPr>
        <w:pStyle w:val="PL"/>
        <w:shd w:val="clear" w:color="auto" w:fill="E6E6E6"/>
      </w:pPr>
      <w:r w:rsidRPr="00B85153">
        <w:tab/>
      </w:r>
      <w:r w:rsidRPr="00B85153">
        <w:tab/>
        <w:t>},</w:t>
      </w:r>
    </w:p>
    <w:p w14:paraId="367715F9" w14:textId="77777777" w:rsidR="007B0438" w:rsidRPr="00B85153" w:rsidRDefault="007B0438" w:rsidP="007B0438">
      <w:pPr>
        <w:pStyle w:val="PL"/>
        <w:shd w:val="clear" w:color="auto" w:fill="E6E6E6"/>
      </w:pPr>
      <w:r w:rsidRPr="00B85153">
        <w:tab/>
      </w:r>
      <w:r w:rsidRPr="00B85153">
        <w:tab/>
        <w:t>criticalExtensionsFuture</w:t>
      </w:r>
      <w:r w:rsidRPr="00B85153">
        <w:tab/>
      </w:r>
      <w:r w:rsidRPr="00B85153">
        <w:tab/>
      </w:r>
      <w:r w:rsidRPr="00B85153">
        <w:tab/>
        <w:t>SEQUENCE {}</w:t>
      </w:r>
    </w:p>
    <w:p w14:paraId="1192AFCD" w14:textId="77777777" w:rsidR="007B0438" w:rsidRPr="00B85153" w:rsidRDefault="007B0438" w:rsidP="007B0438">
      <w:pPr>
        <w:pStyle w:val="PL"/>
        <w:shd w:val="clear" w:color="auto" w:fill="E6E6E6"/>
      </w:pPr>
      <w:r w:rsidRPr="00B85153">
        <w:tab/>
        <w:t>}</w:t>
      </w:r>
    </w:p>
    <w:p w14:paraId="436F03BE" w14:textId="77777777" w:rsidR="007B0438" w:rsidRPr="00B85153" w:rsidRDefault="007B0438" w:rsidP="007B0438">
      <w:pPr>
        <w:pStyle w:val="PL"/>
        <w:shd w:val="clear" w:color="auto" w:fill="E6E6E6"/>
      </w:pPr>
      <w:r w:rsidRPr="00B85153">
        <w:t>}</w:t>
      </w:r>
    </w:p>
    <w:p w14:paraId="14EF79AD" w14:textId="77777777" w:rsidR="007B0438" w:rsidRPr="00B85153" w:rsidRDefault="007B0438" w:rsidP="007B0438">
      <w:pPr>
        <w:pStyle w:val="PL"/>
        <w:shd w:val="clear" w:color="auto" w:fill="E6E6E6"/>
      </w:pPr>
    </w:p>
    <w:p w14:paraId="421B99AB" w14:textId="77777777" w:rsidR="007B0438" w:rsidRPr="00B85153" w:rsidRDefault="007B0438" w:rsidP="007B0438">
      <w:pPr>
        <w:pStyle w:val="PL"/>
        <w:shd w:val="clear" w:color="auto" w:fill="E6E6E6"/>
      </w:pPr>
      <w:r w:rsidRPr="00B85153">
        <w:t>RRCConnectionResume-r13-IEs ::=</w:t>
      </w:r>
      <w:r w:rsidRPr="00B85153">
        <w:tab/>
      </w:r>
      <w:r w:rsidRPr="00B85153">
        <w:tab/>
        <w:t>SEQUENCE {</w:t>
      </w:r>
    </w:p>
    <w:p w14:paraId="37E31B53" w14:textId="77777777" w:rsidR="007B0438" w:rsidRPr="00B85153" w:rsidRDefault="007B0438" w:rsidP="007B0438">
      <w:pPr>
        <w:pStyle w:val="PL"/>
        <w:shd w:val="clear" w:color="auto" w:fill="E6E6E6"/>
      </w:pPr>
      <w:r w:rsidRPr="00B85153">
        <w:tab/>
        <w:t>radioResourceConfigDedicated-r13</w:t>
      </w:r>
      <w:r w:rsidRPr="00B85153">
        <w:tab/>
      </w:r>
      <w:r w:rsidRPr="00B85153">
        <w:tab/>
        <w:t>RadioResourceConfigDedicated</w:t>
      </w:r>
      <w:r w:rsidRPr="00B85153">
        <w:tab/>
        <w:t>OPTIONAL,</w:t>
      </w:r>
      <w:r w:rsidRPr="00B85153">
        <w:tab/>
        <w:t>-- Need ON</w:t>
      </w:r>
    </w:p>
    <w:p w14:paraId="1E9C0FB4" w14:textId="77777777" w:rsidR="007B0438" w:rsidRPr="00B85153" w:rsidRDefault="007B0438" w:rsidP="007B0438">
      <w:pPr>
        <w:pStyle w:val="PL"/>
        <w:shd w:val="clear" w:color="auto" w:fill="E6E6E6"/>
      </w:pPr>
      <w:r w:rsidRPr="00B85153">
        <w:tab/>
        <w:t>nextHopChainingCount-r13</w:t>
      </w:r>
      <w:r w:rsidRPr="00B85153">
        <w:tab/>
      </w:r>
      <w:r w:rsidRPr="00B85153">
        <w:tab/>
      </w:r>
      <w:r w:rsidRPr="00B85153">
        <w:tab/>
      </w:r>
      <w:r w:rsidRPr="00B85153">
        <w:tab/>
        <w:t>NextHopChainingCount,</w:t>
      </w:r>
    </w:p>
    <w:p w14:paraId="641329FB" w14:textId="77777777" w:rsidR="007B0438" w:rsidRPr="00B85153" w:rsidRDefault="007B0438" w:rsidP="007B0438">
      <w:pPr>
        <w:pStyle w:val="PL"/>
        <w:shd w:val="clear" w:color="auto" w:fill="E6E6E6"/>
      </w:pPr>
      <w:r w:rsidRPr="00B85153">
        <w:tab/>
        <w:t>measConfig-r13</w:t>
      </w:r>
      <w:r w:rsidRPr="00B85153">
        <w:tab/>
      </w:r>
      <w:r w:rsidRPr="00B85153">
        <w:tab/>
      </w:r>
      <w:r w:rsidRPr="00B85153">
        <w:tab/>
      </w:r>
      <w:r w:rsidRPr="00B85153">
        <w:tab/>
      </w:r>
      <w:r w:rsidRPr="00B85153">
        <w:tab/>
      </w:r>
      <w:r w:rsidRPr="00B85153">
        <w:tab/>
      </w:r>
      <w:r w:rsidRPr="00B85153">
        <w:tab/>
        <w:t>MeasConfig</w:t>
      </w:r>
      <w:r w:rsidRPr="00B85153">
        <w:tab/>
      </w:r>
      <w:r w:rsidRPr="00B85153">
        <w:tab/>
      </w:r>
      <w:r w:rsidRPr="00B85153">
        <w:tab/>
      </w:r>
      <w:r w:rsidRPr="00B85153">
        <w:tab/>
      </w:r>
      <w:r w:rsidRPr="00B85153">
        <w:tab/>
      </w:r>
      <w:r w:rsidRPr="00B85153">
        <w:tab/>
        <w:t>OPTIONAL,</w:t>
      </w:r>
      <w:r w:rsidRPr="00B85153">
        <w:tab/>
        <w:t>-- Need ON</w:t>
      </w:r>
    </w:p>
    <w:p w14:paraId="4E3E67DC" w14:textId="77777777" w:rsidR="007B0438" w:rsidRPr="00B85153" w:rsidRDefault="007B0438" w:rsidP="007B0438">
      <w:pPr>
        <w:pStyle w:val="PL"/>
        <w:shd w:val="clear" w:color="auto" w:fill="E6E6E6"/>
      </w:pPr>
      <w:r w:rsidRPr="00B85153">
        <w:tab/>
        <w:t>antennaInfoDedicatedPCell-r13</w:t>
      </w:r>
      <w:r w:rsidRPr="00B85153">
        <w:tab/>
      </w:r>
      <w:r w:rsidRPr="00B85153">
        <w:tab/>
      </w:r>
      <w:r w:rsidRPr="00B85153">
        <w:tab/>
        <w:t>AntennaInfoDedicated-v10i0</w:t>
      </w:r>
      <w:r w:rsidRPr="00B85153">
        <w:tab/>
      </w:r>
      <w:r w:rsidRPr="00B85153">
        <w:tab/>
        <w:t>OPTIONAL,</w:t>
      </w:r>
      <w:r w:rsidRPr="00B85153">
        <w:tab/>
        <w:t>-- Need ON</w:t>
      </w:r>
    </w:p>
    <w:p w14:paraId="4B234F6B" w14:textId="77777777" w:rsidR="007B0438" w:rsidRPr="00B85153" w:rsidRDefault="007B0438" w:rsidP="007B0438">
      <w:pPr>
        <w:pStyle w:val="PL"/>
        <w:shd w:val="clear" w:color="auto" w:fill="E6E6E6"/>
      </w:pPr>
      <w:r w:rsidRPr="00B85153">
        <w:tab/>
        <w:t>drb-ContinueROHC-r13</w:t>
      </w:r>
      <w:r w:rsidRPr="00B85153">
        <w:tab/>
      </w:r>
      <w:r w:rsidRPr="00B85153">
        <w:tab/>
      </w:r>
      <w:r w:rsidRPr="00B85153">
        <w:tab/>
      </w:r>
      <w:r w:rsidRPr="00B85153">
        <w:tab/>
      </w:r>
      <w:r w:rsidRPr="00B85153">
        <w:tab/>
        <w:t>ENUMERATED {true}</w:t>
      </w:r>
      <w:r w:rsidRPr="00B85153">
        <w:tab/>
      </w:r>
      <w:r w:rsidRPr="00B85153">
        <w:tab/>
      </w:r>
      <w:r w:rsidRPr="00B85153">
        <w:tab/>
      </w:r>
      <w:r w:rsidRPr="00B85153">
        <w:tab/>
        <w:t>OPTIONAL,</w:t>
      </w:r>
      <w:r w:rsidRPr="00B85153">
        <w:tab/>
        <w:t>-- Need OP</w:t>
      </w:r>
    </w:p>
    <w:p w14:paraId="24AA9650" w14:textId="77777777" w:rsidR="007B0438" w:rsidRPr="00B85153" w:rsidRDefault="007B0438" w:rsidP="007B0438">
      <w:pPr>
        <w:pStyle w:val="PL"/>
        <w:shd w:val="clear" w:color="auto" w:fill="E6E6E6"/>
      </w:pPr>
      <w:r w:rsidRPr="00B85153">
        <w:tab/>
        <w:t>lateNonCriticalExtension</w:t>
      </w:r>
      <w:r w:rsidRPr="00B85153">
        <w:tab/>
      </w:r>
      <w:r w:rsidRPr="00B85153">
        <w:tab/>
      </w:r>
      <w:r w:rsidRPr="00B85153">
        <w:tab/>
      </w:r>
      <w:r w:rsidRPr="00B85153">
        <w:tab/>
        <w:t>OCTET STRING</w:t>
      </w:r>
      <w:r w:rsidRPr="00B85153">
        <w:tab/>
      </w:r>
      <w:r w:rsidRPr="00B85153">
        <w:tab/>
      </w:r>
      <w:r w:rsidRPr="00B85153">
        <w:tab/>
      </w:r>
      <w:r w:rsidRPr="00B85153">
        <w:tab/>
      </w:r>
      <w:r w:rsidRPr="00B85153">
        <w:tab/>
        <w:t>OPTIONAL,</w:t>
      </w:r>
    </w:p>
    <w:p w14:paraId="3F5537C1" w14:textId="7A805616" w:rsidR="007B0438" w:rsidRPr="00B85153" w:rsidRDefault="007B0438" w:rsidP="007B0438">
      <w:pPr>
        <w:pStyle w:val="PL"/>
        <w:shd w:val="clear" w:color="auto" w:fill="E6E6E6"/>
      </w:pPr>
      <w:r w:rsidRPr="00B85153">
        <w:tab/>
      </w:r>
      <w:ins w:id="66" w:author="Samsung (Seungri Jin)" w:date="2024-06-07T09:56:00Z">
        <w:r w:rsidRPr="00D802A0">
          <w:rPr>
            <w:rFonts w:eastAsia="Times New Roman"/>
            <w:lang w:eastAsia="ja-JP"/>
          </w:rPr>
          <w:t>nonCriticalExtension</w:t>
        </w:r>
      </w:ins>
      <w:del w:id="67" w:author="Samsung (Seungri Jin)" w:date="2024-06-07T09:56:00Z">
        <w:r w:rsidRPr="00B85153" w:rsidDel="007B0438">
          <w:delText>rrcConnectionResume-v1430-IEs</w:delText>
        </w:r>
      </w:del>
      <w:r w:rsidRPr="00B85153">
        <w:tab/>
      </w:r>
      <w:r w:rsidRPr="00B85153">
        <w:tab/>
      </w:r>
      <w:r w:rsidRPr="00B85153">
        <w:tab/>
        <w:t>RRCConnectionResume-v1430-IEs</w:t>
      </w:r>
      <w:r w:rsidRPr="00B85153">
        <w:tab/>
        <w:t>OPTIONAL</w:t>
      </w:r>
    </w:p>
    <w:p w14:paraId="4348C5E6" w14:textId="77777777" w:rsidR="007B0438" w:rsidRPr="00B85153" w:rsidRDefault="007B0438" w:rsidP="007B0438">
      <w:pPr>
        <w:pStyle w:val="PL"/>
        <w:shd w:val="clear" w:color="auto" w:fill="E6E6E6"/>
      </w:pPr>
      <w:r w:rsidRPr="00B85153">
        <w:t>}</w:t>
      </w:r>
    </w:p>
    <w:p w14:paraId="59DCD9C7" w14:textId="77777777" w:rsidR="007B0438" w:rsidRPr="00B85153" w:rsidRDefault="007B0438" w:rsidP="007B0438">
      <w:pPr>
        <w:pStyle w:val="PL"/>
        <w:shd w:val="clear" w:color="auto" w:fill="E6E6E6"/>
      </w:pPr>
    </w:p>
    <w:p w14:paraId="089B7D3D" w14:textId="77777777" w:rsidR="007B0438" w:rsidRPr="00B85153" w:rsidRDefault="007B0438" w:rsidP="007B0438">
      <w:pPr>
        <w:pStyle w:val="PL"/>
        <w:shd w:val="clear" w:color="auto" w:fill="E6E6E6"/>
      </w:pPr>
      <w:r w:rsidRPr="00B85153">
        <w:t>RRCConnectionResume-v1430-IEs ::= SEQUENCE {</w:t>
      </w:r>
    </w:p>
    <w:p w14:paraId="50204DBF" w14:textId="77777777" w:rsidR="007B0438" w:rsidRPr="00B85153" w:rsidRDefault="007B0438" w:rsidP="007B0438">
      <w:pPr>
        <w:pStyle w:val="PL"/>
        <w:shd w:val="clear" w:color="auto" w:fill="E6E6E6"/>
      </w:pPr>
      <w:r w:rsidRPr="00B85153">
        <w:tab/>
        <w:t>otherConfig-r14</w:t>
      </w:r>
      <w:r w:rsidRPr="00B85153">
        <w:tab/>
      </w:r>
      <w:r w:rsidRPr="00B85153">
        <w:tab/>
      </w:r>
      <w:r w:rsidRPr="00B85153">
        <w:tab/>
      </w:r>
      <w:r w:rsidRPr="00B85153">
        <w:tab/>
        <w:t>OtherConfig-r9</w:t>
      </w:r>
      <w:r w:rsidRPr="00B85153">
        <w:tab/>
      </w:r>
      <w:r w:rsidRPr="00B85153">
        <w:tab/>
      </w:r>
      <w:r w:rsidRPr="00B85153">
        <w:tab/>
      </w:r>
      <w:r w:rsidRPr="00B85153">
        <w:tab/>
        <w:t>OPTIONAL,</w:t>
      </w:r>
      <w:r w:rsidRPr="00B85153">
        <w:tab/>
      </w:r>
      <w:r w:rsidRPr="00B85153">
        <w:tab/>
      </w:r>
      <w:r w:rsidRPr="00B85153">
        <w:tab/>
        <w:t>-- Need ON</w:t>
      </w:r>
    </w:p>
    <w:p w14:paraId="02538842" w14:textId="77777777" w:rsidR="007B0438" w:rsidRPr="00B85153" w:rsidRDefault="007B0438" w:rsidP="007B0438">
      <w:pPr>
        <w:pStyle w:val="PL"/>
        <w:shd w:val="clear" w:color="auto" w:fill="E6E6E6"/>
      </w:pPr>
      <w:r w:rsidRPr="00B85153">
        <w:tab/>
        <w:t>nonCriticalExtension</w:t>
      </w:r>
      <w:r w:rsidRPr="00B85153">
        <w:tab/>
      </w:r>
      <w:r w:rsidRPr="00B85153">
        <w:tab/>
        <w:t>SEQUENCE {}</w:t>
      </w:r>
      <w:r w:rsidRPr="00B85153">
        <w:tab/>
      </w:r>
      <w:r w:rsidRPr="00B85153">
        <w:tab/>
      </w:r>
      <w:r w:rsidRPr="00B85153">
        <w:tab/>
      </w:r>
      <w:r w:rsidRPr="00B85153">
        <w:tab/>
      </w:r>
      <w:r w:rsidRPr="00B85153">
        <w:tab/>
        <w:t>OPTIONAL</w:t>
      </w:r>
    </w:p>
    <w:p w14:paraId="599F06B8" w14:textId="77777777" w:rsidR="007B0438" w:rsidRPr="00B85153" w:rsidRDefault="007B0438" w:rsidP="007B0438">
      <w:pPr>
        <w:pStyle w:val="PL"/>
        <w:shd w:val="clear" w:color="auto" w:fill="E6E6E6"/>
      </w:pPr>
      <w:r w:rsidRPr="00B85153">
        <w:t>}</w:t>
      </w:r>
    </w:p>
    <w:p w14:paraId="44D1AA45" w14:textId="77777777" w:rsidR="007B0438" w:rsidRPr="00B85153" w:rsidRDefault="007B0438" w:rsidP="007B0438">
      <w:pPr>
        <w:pStyle w:val="PL"/>
        <w:shd w:val="clear" w:color="auto" w:fill="E6E6E6"/>
      </w:pPr>
    </w:p>
    <w:p w14:paraId="3A7DF95A" w14:textId="77777777" w:rsidR="007B0438" w:rsidRPr="00B85153" w:rsidRDefault="007B0438" w:rsidP="007B0438">
      <w:pPr>
        <w:pStyle w:val="PL"/>
        <w:shd w:val="clear" w:color="auto" w:fill="E6E6E6"/>
      </w:pPr>
      <w:r w:rsidRPr="00B85153">
        <w:lastRenderedPageBreak/>
        <w:t>-- ASN1STOP</w:t>
      </w:r>
    </w:p>
    <w:p w14:paraId="0DD3B4D6" w14:textId="77777777" w:rsidR="007B0438" w:rsidRPr="00B85153" w:rsidRDefault="007B0438" w:rsidP="007B04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0438" w:rsidRPr="00B85153" w14:paraId="11432B93" w14:textId="77777777" w:rsidTr="00D416F9">
        <w:trPr>
          <w:cantSplit/>
          <w:tblHeader/>
        </w:trPr>
        <w:tc>
          <w:tcPr>
            <w:tcW w:w="9639" w:type="dxa"/>
          </w:tcPr>
          <w:p w14:paraId="0DCD1FA1" w14:textId="77777777" w:rsidR="007B0438" w:rsidRPr="00B85153" w:rsidRDefault="007B0438" w:rsidP="00D416F9">
            <w:pPr>
              <w:pStyle w:val="TAH"/>
              <w:rPr>
                <w:lang w:eastAsia="en-GB"/>
              </w:rPr>
            </w:pPr>
            <w:r w:rsidRPr="00B85153">
              <w:rPr>
                <w:i/>
                <w:noProof/>
                <w:lang w:eastAsia="en-GB"/>
              </w:rPr>
              <w:t>RRCConnectionResume</w:t>
            </w:r>
            <w:r w:rsidRPr="00B85153">
              <w:rPr>
                <w:iCs/>
                <w:noProof/>
                <w:lang w:eastAsia="en-GB"/>
              </w:rPr>
              <w:t xml:space="preserve"> field descriptions</w:t>
            </w:r>
          </w:p>
        </w:tc>
      </w:tr>
      <w:tr w:rsidR="007B0438" w:rsidRPr="00B85153" w14:paraId="22FCCE30" w14:textId="77777777" w:rsidTr="00D416F9">
        <w:trPr>
          <w:cantSplit/>
        </w:trPr>
        <w:tc>
          <w:tcPr>
            <w:tcW w:w="9639" w:type="dxa"/>
          </w:tcPr>
          <w:p w14:paraId="58EB4FD6" w14:textId="77777777" w:rsidR="007B0438" w:rsidRPr="00B85153" w:rsidRDefault="007B0438" w:rsidP="00D416F9">
            <w:pPr>
              <w:keepNext/>
              <w:keepLines/>
              <w:spacing w:after="0"/>
              <w:rPr>
                <w:rFonts w:ascii="Arial" w:hAnsi="Arial"/>
                <w:b/>
                <w:bCs/>
                <w:i/>
                <w:noProof/>
                <w:sz w:val="18"/>
              </w:rPr>
            </w:pPr>
            <w:r w:rsidRPr="00B85153">
              <w:rPr>
                <w:rFonts w:ascii="Arial" w:hAnsi="Arial"/>
                <w:b/>
                <w:bCs/>
                <w:i/>
                <w:noProof/>
                <w:sz w:val="18"/>
                <w:lang w:eastAsia="ko-KR"/>
              </w:rPr>
              <w:t>drb</w:t>
            </w:r>
            <w:r w:rsidRPr="00B85153">
              <w:rPr>
                <w:rFonts w:ascii="Arial" w:hAnsi="Arial"/>
                <w:b/>
                <w:bCs/>
                <w:i/>
                <w:noProof/>
                <w:sz w:val="18"/>
              </w:rPr>
              <w:t>-ContinueROHC</w:t>
            </w:r>
          </w:p>
          <w:p w14:paraId="5662AFBD" w14:textId="77777777" w:rsidR="007B0438" w:rsidRPr="00B85153" w:rsidRDefault="007B0438" w:rsidP="00D416F9">
            <w:pPr>
              <w:pStyle w:val="TAL"/>
              <w:rPr>
                <w:lang w:eastAsia="en-GB"/>
              </w:rPr>
            </w:pPr>
            <w:r w:rsidRPr="00B85153">
              <w:rPr>
                <w:iCs/>
                <w:lang w:eastAsia="ja-JP"/>
              </w:rPr>
              <w:t xml:space="preserve">This field </w:t>
            </w:r>
            <w:r w:rsidRPr="00B85153">
              <w:rPr>
                <w:rFonts w:cs="Arial"/>
                <w:szCs w:val="18"/>
                <w:lang w:eastAsia="ko-KR"/>
              </w:rPr>
              <w:t>i</w:t>
            </w:r>
            <w:r w:rsidRPr="00B85153">
              <w:rPr>
                <w:rFonts w:cs="Arial"/>
                <w:szCs w:val="18"/>
                <w:lang w:eastAsia="ja-JP"/>
              </w:rPr>
              <w:t xml:space="preserve">ndicates whether </w:t>
            </w:r>
            <w:r w:rsidRPr="00B85153">
              <w:rPr>
                <w:rFonts w:cs="Arial"/>
                <w:szCs w:val="18"/>
                <w:lang w:eastAsia="ko-KR"/>
              </w:rPr>
              <w:t xml:space="preserve">to continue or reset the </w:t>
            </w:r>
            <w:r w:rsidRPr="00B85153">
              <w:rPr>
                <w:rFonts w:cs="Arial"/>
                <w:szCs w:val="18"/>
                <w:lang w:eastAsia="ja-JP"/>
              </w:rPr>
              <w:t xml:space="preserve">header compression protocol context for </w:t>
            </w:r>
            <w:r w:rsidRPr="00B85153">
              <w:rPr>
                <w:rFonts w:cs="Arial"/>
                <w:szCs w:val="18"/>
                <w:lang w:eastAsia="ko-KR"/>
              </w:rPr>
              <w:t xml:space="preserve">the </w:t>
            </w:r>
            <w:r w:rsidRPr="00B85153">
              <w:rPr>
                <w:rFonts w:cs="Arial"/>
                <w:szCs w:val="18"/>
                <w:lang w:eastAsia="ja-JP"/>
              </w:rPr>
              <w:t xml:space="preserve">DRBs configured with </w:t>
            </w:r>
            <w:r w:rsidRPr="00B85153">
              <w:rPr>
                <w:rFonts w:cs="Arial"/>
                <w:szCs w:val="18"/>
                <w:lang w:eastAsia="ko-KR"/>
              </w:rPr>
              <w:t xml:space="preserve">the </w:t>
            </w:r>
            <w:r w:rsidRPr="00B85153">
              <w:rPr>
                <w:rFonts w:cs="Arial"/>
                <w:szCs w:val="18"/>
                <w:lang w:eastAsia="ja-JP"/>
              </w:rPr>
              <w:t>header</w:t>
            </w:r>
            <w:r w:rsidRPr="00B85153">
              <w:rPr>
                <w:rFonts w:cs="Arial"/>
                <w:szCs w:val="18"/>
                <w:lang w:eastAsia="ko-KR"/>
              </w:rPr>
              <w:t xml:space="preserve"> compression protocol</w:t>
            </w:r>
            <w:r w:rsidRPr="00B85153">
              <w:rPr>
                <w:iCs/>
                <w:lang w:eastAsia="ko-KR"/>
              </w:rPr>
              <w:t xml:space="preserve">. Presence of the field indicates that the header compression protocol </w:t>
            </w:r>
            <w:r w:rsidRPr="00B85153">
              <w:rPr>
                <w:rFonts w:cs="Arial"/>
                <w:szCs w:val="18"/>
                <w:lang w:eastAsia="ja-JP"/>
              </w:rPr>
              <w:t xml:space="preserve">context </w:t>
            </w:r>
            <w:r w:rsidRPr="00B85153">
              <w:rPr>
                <w:iCs/>
                <w:lang w:eastAsia="ko-KR"/>
              </w:rPr>
              <w:t xml:space="preserve">continues while absence indicates that the header compression protocol </w:t>
            </w:r>
            <w:r w:rsidRPr="00B85153">
              <w:rPr>
                <w:rFonts w:cs="Arial"/>
                <w:szCs w:val="18"/>
                <w:lang w:eastAsia="ja-JP"/>
              </w:rPr>
              <w:t>context is reset</w:t>
            </w:r>
            <w:r w:rsidRPr="00B85153">
              <w:rPr>
                <w:iCs/>
                <w:lang w:eastAsia="ko-KR"/>
              </w:rPr>
              <w:t xml:space="preserve">. </w:t>
            </w:r>
          </w:p>
        </w:tc>
      </w:tr>
    </w:tbl>
    <w:p w14:paraId="577EC9D3" w14:textId="77777777" w:rsidR="007B0438" w:rsidRPr="00B85153" w:rsidRDefault="007B0438" w:rsidP="007B0438"/>
    <w:p w14:paraId="0CEB8308" w14:textId="77777777" w:rsidR="006F1A5D" w:rsidRPr="00323961" w:rsidRDefault="006F1A5D" w:rsidP="006F1A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20E7D4F" w14:textId="77777777" w:rsidR="006F1A5D" w:rsidRPr="00323961" w:rsidRDefault="006F1A5D" w:rsidP="006F1A5D">
      <w:pPr>
        <w:spacing w:after="160" w:line="259" w:lineRule="auto"/>
        <w:rPr>
          <w:lang w:eastAsia="ko-KR"/>
        </w:rPr>
      </w:pPr>
    </w:p>
    <w:p w14:paraId="292877B9" w14:textId="77777777" w:rsidR="001160CA" w:rsidRPr="001160CA" w:rsidRDefault="001160CA" w:rsidP="008969FD">
      <w:pPr>
        <w:pStyle w:val="3"/>
      </w:pPr>
      <w:bookmarkStart w:id="68" w:name="_Toc20431710"/>
      <w:bookmarkStart w:id="69" w:name="_Toc29339261"/>
      <w:bookmarkStart w:id="70" w:name="_Toc36553252"/>
      <w:bookmarkStart w:id="71" w:name="_Toc52556790"/>
      <w:bookmarkStart w:id="72" w:name="_Toc60849582"/>
      <w:bookmarkStart w:id="73" w:name="_Toc20431712"/>
      <w:bookmarkStart w:id="74" w:name="_Toc29339263"/>
      <w:bookmarkStart w:id="75" w:name="_Toc36553254"/>
      <w:bookmarkStart w:id="76" w:name="_Toc52556792"/>
      <w:bookmarkStart w:id="77" w:name="_Toc60849584"/>
      <w:r w:rsidRPr="001160CA">
        <w:t>6.3.1</w:t>
      </w:r>
      <w:r w:rsidRPr="001160CA">
        <w:tab/>
        <w:t>System information blocks</w:t>
      </w:r>
      <w:bookmarkEnd w:id="68"/>
      <w:bookmarkEnd w:id="69"/>
      <w:bookmarkEnd w:id="70"/>
      <w:bookmarkEnd w:id="71"/>
      <w:bookmarkEnd w:id="72"/>
    </w:p>
    <w:p w14:paraId="5A387673" w14:textId="77777777" w:rsidR="008969FD" w:rsidRPr="00B85153" w:rsidRDefault="008969FD" w:rsidP="008969FD">
      <w:pPr>
        <w:pStyle w:val="4"/>
        <w:rPr>
          <w:i/>
          <w:noProof/>
        </w:rPr>
      </w:pPr>
      <w:r w:rsidRPr="00B85153">
        <w:t>–</w:t>
      </w:r>
      <w:r w:rsidRPr="00B85153">
        <w:tab/>
      </w:r>
      <w:r w:rsidRPr="00B85153">
        <w:rPr>
          <w:i/>
          <w:noProof/>
        </w:rPr>
        <w:t>SystemInformationBlockType3</w:t>
      </w:r>
    </w:p>
    <w:p w14:paraId="43251290" w14:textId="77777777" w:rsidR="008969FD" w:rsidRPr="00B85153" w:rsidRDefault="008969FD" w:rsidP="008969FD">
      <w:r w:rsidRPr="00B85153">
        <w:t xml:space="preserve">The IE </w:t>
      </w:r>
      <w:r w:rsidRPr="00B85153">
        <w:rPr>
          <w:i/>
          <w:noProof/>
        </w:rPr>
        <w:t>SystemInformationBlockType3</w:t>
      </w:r>
      <w:r w:rsidRPr="00B85153">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045F0AA" w14:textId="77777777" w:rsidR="008969FD" w:rsidRPr="00B85153" w:rsidRDefault="008969FD" w:rsidP="008969FD">
      <w:pPr>
        <w:pStyle w:val="TH"/>
        <w:rPr>
          <w:bCs/>
          <w:i/>
          <w:iCs/>
        </w:rPr>
      </w:pPr>
      <w:r w:rsidRPr="00B85153">
        <w:rPr>
          <w:bCs/>
          <w:i/>
          <w:iCs/>
          <w:noProof/>
        </w:rPr>
        <w:t xml:space="preserve">SystemInformationBlockType3 </w:t>
      </w:r>
      <w:r w:rsidRPr="00B85153">
        <w:rPr>
          <w:bCs/>
          <w:iCs/>
          <w:noProof/>
        </w:rPr>
        <w:t>information element</w:t>
      </w:r>
    </w:p>
    <w:p w14:paraId="162E4EC6" w14:textId="77777777" w:rsidR="008969FD" w:rsidRPr="00B85153" w:rsidRDefault="008969FD" w:rsidP="008969FD">
      <w:pPr>
        <w:pStyle w:val="PL"/>
        <w:shd w:val="clear" w:color="auto" w:fill="E6E6E6"/>
      </w:pPr>
      <w:r w:rsidRPr="00B85153">
        <w:t>-- ASN1START</w:t>
      </w:r>
    </w:p>
    <w:p w14:paraId="0990D16F" w14:textId="77777777" w:rsidR="008969FD" w:rsidRPr="00B85153" w:rsidRDefault="008969FD" w:rsidP="008969FD">
      <w:pPr>
        <w:pStyle w:val="PL"/>
        <w:shd w:val="clear" w:color="auto" w:fill="E6E6E6"/>
      </w:pPr>
    </w:p>
    <w:p w14:paraId="13BF4675" w14:textId="77777777" w:rsidR="008969FD" w:rsidRPr="00B85153" w:rsidRDefault="008969FD" w:rsidP="008969FD">
      <w:pPr>
        <w:pStyle w:val="PL"/>
        <w:shd w:val="clear" w:color="auto" w:fill="E6E6E6"/>
      </w:pPr>
      <w:r w:rsidRPr="00B85153">
        <w:t>SystemInformationBlockType3 ::=</w:t>
      </w:r>
      <w:r w:rsidRPr="00B85153">
        <w:tab/>
      </w:r>
      <w:r w:rsidRPr="00B85153">
        <w:tab/>
        <w:t>SEQUENCE {</w:t>
      </w:r>
    </w:p>
    <w:p w14:paraId="2BFEA5D7" w14:textId="77777777" w:rsidR="008969FD" w:rsidRPr="00B85153" w:rsidRDefault="008969FD" w:rsidP="008969FD">
      <w:pPr>
        <w:pStyle w:val="PL"/>
        <w:shd w:val="clear" w:color="auto" w:fill="E6E6E6"/>
      </w:pPr>
      <w:r w:rsidRPr="00B85153">
        <w:tab/>
        <w:t>cellReselectionInfoCommon</w:t>
      </w:r>
      <w:r w:rsidRPr="00B85153">
        <w:tab/>
      </w:r>
      <w:r w:rsidRPr="00B85153">
        <w:tab/>
      </w:r>
      <w:r w:rsidRPr="00B85153">
        <w:tab/>
        <w:t>SEQUENCE {</w:t>
      </w:r>
    </w:p>
    <w:p w14:paraId="632D0300" w14:textId="77777777" w:rsidR="008969FD" w:rsidRPr="00B85153" w:rsidRDefault="008969FD" w:rsidP="008969FD">
      <w:pPr>
        <w:pStyle w:val="PL"/>
        <w:shd w:val="clear" w:color="auto" w:fill="E6E6E6"/>
      </w:pPr>
      <w:r w:rsidRPr="00B85153">
        <w:tab/>
      </w:r>
      <w:r w:rsidRPr="00B85153">
        <w:tab/>
        <w:t>q-Hyst</w:t>
      </w:r>
      <w:r w:rsidRPr="00B85153">
        <w:tab/>
      </w:r>
      <w:r w:rsidRPr="00B85153">
        <w:tab/>
      </w:r>
      <w:r w:rsidRPr="00B85153">
        <w:tab/>
      </w:r>
      <w:r w:rsidRPr="00B85153">
        <w:tab/>
      </w:r>
      <w:r w:rsidRPr="00B85153">
        <w:tab/>
      </w:r>
      <w:r w:rsidRPr="00B85153">
        <w:tab/>
      </w:r>
      <w:r w:rsidRPr="00B85153">
        <w:tab/>
      </w:r>
      <w:r w:rsidRPr="00B85153">
        <w:tab/>
        <w:t>ENUMERATED {</w:t>
      </w:r>
    </w:p>
    <w:p w14:paraId="50D8F782" w14:textId="77777777" w:rsidR="008969FD" w:rsidRPr="00B85153" w:rsidRDefault="008969FD" w:rsidP="008969FD">
      <w:pPr>
        <w:pStyle w:val="PL"/>
        <w:shd w:val="clear" w:color="auto" w:fill="E6E6E6"/>
      </w:pP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dB0, dB1, dB2, dB3, dB4, dB5, dB6, dB8, dB10,</w:t>
      </w:r>
    </w:p>
    <w:p w14:paraId="2E9C0E45" w14:textId="77777777" w:rsidR="008969FD" w:rsidRPr="00B85153" w:rsidRDefault="008969FD" w:rsidP="008969FD">
      <w:pPr>
        <w:pStyle w:val="PL"/>
        <w:shd w:val="clear" w:color="auto" w:fill="E6E6E6"/>
      </w:pP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dB12, dB14, dB16, dB18, dB20, dB22, dB24},</w:t>
      </w:r>
    </w:p>
    <w:p w14:paraId="33DC30F4" w14:textId="77777777" w:rsidR="008969FD" w:rsidRPr="00B85153" w:rsidRDefault="008969FD" w:rsidP="008969FD">
      <w:pPr>
        <w:pStyle w:val="PL"/>
        <w:shd w:val="clear" w:color="auto" w:fill="E6E6E6"/>
      </w:pPr>
      <w:r w:rsidRPr="00B85153">
        <w:tab/>
      </w:r>
      <w:r w:rsidRPr="00B85153">
        <w:tab/>
        <w:t>speedStateReselectionPars</w:t>
      </w:r>
      <w:r w:rsidRPr="00B85153">
        <w:tab/>
      </w:r>
      <w:r w:rsidRPr="00B85153">
        <w:tab/>
      </w:r>
      <w:r w:rsidRPr="00B85153">
        <w:tab/>
        <w:t>SEQUENCE {</w:t>
      </w:r>
    </w:p>
    <w:p w14:paraId="214EC9D9" w14:textId="77777777" w:rsidR="008969FD" w:rsidRPr="00B85153" w:rsidRDefault="008969FD" w:rsidP="008969FD">
      <w:pPr>
        <w:pStyle w:val="PL"/>
        <w:shd w:val="clear" w:color="auto" w:fill="E6E6E6"/>
      </w:pPr>
      <w:r w:rsidRPr="00B85153">
        <w:tab/>
      </w:r>
      <w:r w:rsidRPr="00B85153">
        <w:tab/>
      </w:r>
      <w:r w:rsidRPr="00B85153">
        <w:tab/>
        <w:t>mobilityStateParameters</w:t>
      </w:r>
      <w:r w:rsidRPr="00B85153">
        <w:tab/>
      </w:r>
      <w:r w:rsidRPr="00B85153">
        <w:tab/>
      </w:r>
      <w:r w:rsidRPr="00B85153">
        <w:tab/>
      </w:r>
      <w:r w:rsidRPr="00B85153">
        <w:tab/>
        <w:t>MobilityStateParameters,</w:t>
      </w:r>
    </w:p>
    <w:p w14:paraId="66A24F10" w14:textId="77777777" w:rsidR="008969FD" w:rsidRPr="00B85153" w:rsidRDefault="008969FD" w:rsidP="008969FD">
      <w:pPr>
        <w:pStyle w:val="PL"/>
        <w:shd w:val="clear" w:color="auto" w:fill="E6E6E6"/>
      </w:pPr>
      <w:r w:rsidRPr="00B85153">
        <w:tab/>
      </w:r>
      <w:r w:rsidRPr="00B85153">
        <w:tab/>
      </w:r>
      <w:r w:rsidRPr="00B85153">
        <w:tab/>
        <w:t>q-HystSF</w:t>
      </w:r>
      <w:r w:rsidRPr="00B85153">
        <w:tab/>
      </w:r>
      <w:r w:rsidRPr="00B85153">
        <w:tab/>
      </w:r>
      <w:r w:rsidRPr="00B85153">
        <w:tab/>
      </w:r>
      <w:r w:rsidRPr="00B85153">
        <w:tab/>
      </w:r>
      <w:r w:rsidRPr="00B85153">
        <w:tab/>
      </w:r>
      <w:r w:rsidRPr="00B85153">
        <w:tab/>
        <w:t>SEQUENCE {</w:t>
      </w:r>
    </w:p>
    <w:p w14:paraId="7BC012B8" w14:textId="77777777" w:rsidR="008969FD" w:rsidRPr="00B85153" w:rsidRDefault="008969FD" w:rsidP="008969FD">
      <w:pPr>
        <w:pStyle w:val="PL"/>
        <w:shd w:val="clear" w:color="auto" w:fill="E6E6E6"/>
      </w:pPr>
      <w:r w:rsidRPr="00B85153">
        <w:tab/>
      </w:r>
      <w:r w:rsidRPr="00B85153">
        <w:tab/>
      </w:r>
      <w:r w:rsidRPr="00B85153">
        <w:tab/>
      </w:r>
      <w:r w:rsidRPr="00B85153">
        <w:tab/>
        <w:t>sf-Medium</w:t>
      </w:r>
      <w:r w:rsidRPr="00B85153">
        <w:tab/>
      </w:r>
      <w:r w:rsidRPr="00B85153">
        <w:tab/>
      </w:r>
      <w:r w:rsidRPr="00B85153">
        <w:tab/>
      </w:r>
      <w:r w:rsidRPr="00B85153">
        <w:tab/>
      </w:r>
      <w:r w:rsidRPr="00B85153">
        <w:tab/>
      </w:r>
      <w:r w:rsidRPr="00B85153">
        <w:tab/>
        <w:t>ENUMERATED {</w:t>
      </w:r>
    </w:p>
    <w:p w14:paraId="129B0AFE" w14:textId="77777777" w:rsidR="008969FD" w:rsidRPr="00B85153" w:rsidRDefault="008969FD" w:rsidP="008969FD">
      <w:pPr>
        <w:pStyle w:val="PL"/>
        <w:shd w:val="clear" w:color="auto" w:fill="E6E6E6"/>
      </w:pP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dB-6, dB-4, dB-2, dB0},</w:t>
      </w:r>
    </w:p>
    <w:p w14:paraId="61016659" w14:textId="77777777" w:rsidR="008969FD" w:rsidRPr="00B85153" w:rsidRDefault="008969FD" w:rsidP="008969FD">
      <w:pPr>
        <w:pStyle w:val="PL"/>
        <w:shd w:val="clear" w:color="auto" w:fill="E6E6E6"/>
      </w:pPr>
      <w:r w:rsidRPr="00B85153">
        <w:tab/>
      </w:r>
      <w:r w:rsidRPr="00B85153">
        <w:tab/>
      </w:r>
      <w:r w:rsidRPr="00B85153">
        <w:tab/>
      </w:r>
      <w:r w:rsidRPr="00B85153">
        <w:tab/>
        <w:t>sf-High</w:t>
      </w:r>
      <w:r w:rsidRPr="00B85153">
        <w:tab/>
      </w:r>
      <w:r w:rsidRPr="00B85153">
        <w:tab/>
      </w:r>
      <w:r w:rsidRPr="00B85153">
        <w:tab/>
      </w:r>
      <w:r w:rsidRPr="00B85153">
        <w:tab/>
      </w:r>
      <w:r w:rsidRPr="00B85153">
        <w:tab/>
      </w:r>
      <w:r w:rsidRPr="00B85153">
        <w:tab/>
      </w:r>
      <w:r w:rsidRPr="00B85153">
        <w:tab/>
        <w:t>ENUMERATED {</w:t>
      </w:r>
    </w:p>
    <w:p w14:paraId="0DC04764" w14:textId="77777777" w:rsidR="008969FD" w:rsidRPr="00B85153" w:rsidRDefault="008969FD" w:rsidP="008969FD">
      <w:pPr>
        <w:pStyle w:val="PL"/>
        <w:shd w:val="clear" w:color="auto" w:fill="E6E6E6"/>
      </w:pP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dB-6, dB-4, dB-2, dB0}</w:t>
      </w:r>
    </w:p>
    <w:p w14:paraId="247F7FC0" w14:textId="77777777" w:rsidR="008969FD" w:rsidRPr="00B85153" w:rsidRDefault="008969FD" w:rsidP="008969FD">
      <w:pPr>
        <w:pStyle w:val="PL"/>
        <w:shd w:val="clear" w:color="auto" w:fill="E6E6E6"/>
      </w:pPr>
      <w:r w:rsidRPr="00B85153">
        <w:tab/>
      </w:r>
      <w:r w:rsidRPr="00B85153">
        <w:tab/>
      </w:r>
      <w:r w:rsidRPr="00B85153">
        <w:tab/>
        <w:t>}</w:t>
      </w:r>
    </w:p>
    <w:p w14:paraId="4A54B9F9" w14:textId="77777777" w:rsidR="008969FD" w:rsidRPr="00B85153" w:rsidRDefault="008969FD" w:rsidP="008969FD">
      <w:pPr>
        <w:pStyle w:val="PL"/>
        <w:shd w:val="clear" w:color="auto" w:fill="E6E6E6"/>
      </w:pPr>
      <w:r w:rsidRPr="00B85153">
        <w:tab/>
      </w:r>
      <w:r w:rsidRPr="00B85153">
        <w:tab/>
        <w:t>}</w:t>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OPTIONAL</w:t>
      </w:r>
      <w:r w:rsidRPr="00B85153">
        <w:tab/>
      </w:r>
      <w:r w:rsidRPr="00B85153">
        <w:tab/>
        <w:t>-- Need OP</w:t>
      </w:r>
    </w:p>
    <w:p w14:paraId="2F6F5B67" w14:textId="77777777" w:rsidR="008969FD" w:rsidRPr="00B85153" w:rsidRDefault="008969FD" w:rsidP="008969FD">
      <w:pPr>
        <w:pStyle w:val="PL"/>
        <w:shd w:val="clear" w:color="auto" w:fill="E6E6E6"/>
      </w:pPr>
      <w:r w:rsidRPr="00B85153">
        <w:tab/>
        <w:t>},</w:t>
      </w:r>
    </w:p>
    <w:p w14:paraId="5E123F01" w14:textId="77777777" w:rsidR="008969FD" w:rsidRPr="00B85153" w:rsidRDefault="008969FD" w:rsidP="008969FD">
      <w:pPr>
        <w:pStyle w:val="PL"/>
        <w:shd w:val="clear" w:color="auto" w:fill="E6E6E6"/>
      </w:pPr>
      <w:r w:rsidRPr="00B85153">
        <w:tab/>
        <w:t>cellReselectionServingFreqInfo</w:t>
      </w:r>
      <w:r w:rsidRPr="00B85153">
        <w:tab/>
      </w:r>
      <w:r w:rsidRPr="00B85153">
        <w:tab/>
        <w:t>SEQUENCE {</w:t>
      </w:r>
    </w:p>
    <w:p w14:paraId="7D07F93A" w14:textId="77777777" w:rsidR="008969FD" w:rsidRPr="00B85153" w:rsidRDefault="008969FD" w:rsidP="008969FD">
      <w:pPr>
        <w:pStyle w:val="PL"/>
        <w:shd w:val="clear" w:color="auto" w:fill="E6E6E6"/>
      </w:pPr>
      <w:r w:rsidRPr="00B85153">
        <w:tab/>
      </w:r>
      <w:r w:rsidRPr="00B85153">
        <w:tab/>
        <w:t>s-NonIntraSearch</w:t>
      </w:r>
      <w:r w:rsidRPr="00B85153">
        <w:tab/>
      </w:r>
      <w:r w:rsidRPr="00B85153">
        <w:tab/>
      </w:r>
      <w:r w:rsidRPr="00B85153">
        <w:tab/>
      </w:r>
      <w:r w:rsidRPr="00B85153">
        <w:tab/>
      </w:r>
      <w:r w:rsidRPr="00B85153">
        <w:tab/>
        <w:t>ReselectionThreshold</w:t>
      </w:r>
      <w:r w:rsidRPr="00B85153">
        <w:tab/>
      </w:r>
      <w:r w:rsidRPr="00B85153">
        <w:tab/>
        <w:t>OPTIONAL,</w:t>
      </w:r>
      <w:r w:rsidRPr="00B85153">
        <w:tab/>
      </w:r>
      <w:r w:rsidRPr="00B85153">
        <w:tab/>
        <w:t>-- Need OP</w:t>
      </w:r>
    </w:p>
    <w:p w14:paraId="35F12D8B" w14:textId="77777777" w:rsidR="008969FD" w:rsidRPr="00B85153" w:rsidRDefault="008969FD" w:rsidP="008969FD">
      <w:pPr>
        <w:pStyle w:val="PL"/>
        <w:shd w:val="clear" w:color="auto" w:fill="E6E6E6"/>
      </w:pPr>
      <w:r w:rsidRPr="00B85153">
        <w:tab/>
      </w:r>
      <w:r w:rsidRPr="00B85153">
        <w:tab/>
        <w:t>threshServingLow</w:t>
      </w:r>
      <w:r w:rsidRPr="00B85153">
        <w:tab/>
      </w:r>
      <w:r w:rsidRPr="00B85153">
        <w:tab/>
      </w:r>
      <w:r w:rsidRPr="00B85153">
        <w:tab/>
      </w:r>
      <w:r w:rsidRPr="00B85153">
        <w:tab/>
      </w:r>
      <w:r w:rsidRPr="00B85153">
        <w:tab/>
        <w:t>ReselectionThreshold,</w:t>
      </w:r>
    </w:p>
    <w:p w14:paraId="006CF090" w14:textId="77777777" w:rsidR="008969FD" w:rsidRPr="00B85153" w:rsidRDefault="008969FD" w:rsidP="008969FD">
      <w:pPr>
        <w:pStyle w:val="PL"/>
        <w:shd w:val="clear" w:color="auto" w:fill="E6E6E6"/>
      </w:pPr>
      <w:r w:rsidRPr="00B85153">
        <w:tab/>
      </w:r>
      <w:r w:rsidRPr="00B85153">
        <w:tab/>
        <w:t>cellReselectionPriority</w:t>
      </w:r>
      <w:r w:rsidRPr="00B85153">
        <w:tab/>
      </w:r>
      <w:r w:rsidRPr="00B85153">
        <w:tab/>
      </w:r>
      <w:r w:rsidRPr="00B85153">
        <w:tab/>
      </w:r>
      <w:r w:rsidRPr="00B85153">
        <w:tab/>
        <w:t>CellReselectionPriority</w:t>
      </w:r>
    </w:p>
    <w:p w14:paraId="6E55673A" w14:textId="77777777" w:rsidR="008969FD" w:rsidRPr="00B85153" w:rsidRDefault="008969FD" w:rsidP="008969FD">
      <w:pPr>
        <w:pStyle w:val="PL"/>
        <w:shd w:val="clear" w:color="auto" w:fill="E6E6E6"/>
      </w:pPr>
      <w:r w:rsidRPr="00B85153">
        <w:tab/>
        <w:t>},</w:t>
      </w:r>
    </w:p>
    <w:p w14:paraId="5D660EA3" w14:textId="77777777" w:rsidR="008969FD" w:rsidRPr="00B85153" w:rsidRDefault="008969FD" w:rsidP="008969FD">
      <w:pPr>
        <w:pStyle w:val="PL"/>
        <w:shd w:val="clear" w:color="auto" w:fill="E6E6E6"/>
      </w:pPr>
      <w:r w:rsidRPr="00B85153">
        <w:tab/>
        <w:t>intraFreqCellReselectionInfo</w:t>
      </w:r>
      <w:r w:rsidRPr="00B85153">
        <w:tab/>
      </w:r>
      <w:r w:rsidRPr="00B85153">
        <w:tab/>
        <w:t>SEQUENCE {</w:t>
      </w:r>
    </w:p>
    <w:p w14:paraId="2F4C5E41" w14:textId="77777777" w:rsidR="008969FD" w:rsidRPr="00B85153" w:rsidRDefault="008969FD" w:rsidP="008969FD">
      <w:pPr>
        <w:pStyle w:val="PL"/>
        <w:shd w:val="clear" w:color="auto" w:fill="E6E6E6"/>
      </w:pPr>
      <w:r w:rsidRPr="00B85153">
        <w:tab/>
      </w:r>
      <w:r w:rsidRPr="00B85153">
        <w:tab/>
        <w:t>q-RxLevMin</w:t>
      </w:r>
      <w:r w:rsidRPr="00B85153">
        <w:tab/>
      </w:r>
      <w:r w:rsidRPr="00B85153">
        <w:tab/>
      </w:r>
      <w:r w:rsidRPr="00B85153">
        <w:tab/>
      </w:r>
      <w:r w:rsidRPr="00B85153">
        <w:tab/>
      </w:r>
      <w:r w:rsidRPr="00B85153">
        <w:tab/>
      </w:r>
      <w:r w:rsidRPr="00B85153">
        <w:tab/>
      </w:r>
      <w:r w:rsidRPr="00B85153">
        <w:tab/>
        <w:t>Q-RxLevMin,</w:t>
      </w:r>
    </w:p>
    <w:p w14:paraId="1FC8B1B1" w14:textId="77777777" w:rsidR="008969FD" w:rsidRPr="00B85153" w:rsidRDefault="008969FD" w:rsidP="008969FD">
      <w:pPr>
        <w:pStyle w:val="PL"/>
        <w:shd w:val="clear" w:color="auto" w:fill="E6E6E6"/>
      </w:pPr>
      <w:r w:rsidRPr="00B85153">
        <w:tab/>
      </w:r>
      <w:r w:rsidRPr="00B85153">
        <w:tab/>
        <w:t>p-Max</w:t>
      </w:r>
      <w:r w:rsidRPr="00B85153">
        <w:tab/>
      </w:r>
      <w:r w:rsidRPr="00B85153">
        <w:tab/>
      </w:r>
      <w:r w:rsidRPr="00B85153">
        <w:tab/>
      </w:r>
      <w:r w:rsidRPr="00B85153">
        <w:tab/>
      </w:r>
      <w:r w:rsidRPr="00B85153">
        <w:tab/>
      </w:r>
      <w:r w:rsidRPr="00B85153">
        <w:tab/>
      </w:r>
      <w:r w:rsidRPr="00B85153">
        <w:tab/>
      </w:r>
      <w:r w:rsidRPr="00B85153">
        <w:tab/>
        <w:t>P-Max</w:t>
      </w:r>
      <w:r w:rsidRPr="00B85153">
        <w:tab/>
      </w:r>
      <w:r w:rsidRPr="00B85153">
        <w:tab/>
      </w:r>
      <w:r w:rsidRPr="00B85153">
        <w:tab/>
      </w:r>
      <w:r w:rsidRPr="00B85153">
        <w:tab/>
      </w:r>
      <w:r w:rsidRPr="00B85153">
        <w:tab/>
      </w:r>
      <w:r w:rsidRPr="00B85153">
        <w:tab/>
        <w:t>OPTIONAL,</w:t>
      </w:r>
      <w:r w:rsidRPr="00B85153">
        <w:tab/>
      </w:r>
      <w:r w:rsidRPr="00B85153">
        <w:tab/>
        <w:t>-- Need OP</w:t>
      </w:r>
    </w:p>
    <w:p w14:paraId="7155911D" w14:textId="77777777" w:rsidR="008969FD" w:rsidRPr="00B85153" w:rsidRDefault="008969FD" w:rsidP="008969FD">
      <w:pPr>
        <w:pStyle w:val="PL"/>
        <w:shd w:val="clear" w:color="auto" w:fill="E6E6E6"/>
      </w:pPr>
      <w:r w:rsidRPr="00B85153">
        <w:tab/>
      </w:r>
      <w:r w:rsidRPr="00B85153">
        <w:tab/>
        <w:t>s-IntraSearch</w:t>
      </w:r>
      <w:r w:rsidRPr="00B85153">
        <w:tab/>
      </w:r>
      <w:r w:rsidRPr="00B85153">
        <w:tab/>
      </w:r>
      <w:r w:rsidRPr="00B85153">
        <w:tab/>
      </w:r>
      <w:r w:rsidRPr="00B85153">
        <w:tab/>
      </w:r>
      <w:r w:rsidRPr="00B85153">
        <w:tab/>
      </w:r>
      <w:r w:rsidRPr="00B85153">
        <w:tab/>
        <w:t>ReselectionThreshold</w:t>
      </w:r>
      <w:r w:rsidRPr="00B85153">
        <w:tab/>
      </w:r>
      <w:r w:rsidRPr="00B85153">
        <w:tab/>
        <w:t>OPTIONAL,</w:t>
      </w:r>
      <w:r w:rsidRPr="00B85153">
        <w:tab/>
      </w:r>
      <w:r w:rsidRPr="00B85153">
        <w:tab/>
        <w:t>-- Need OP</w:t>
      </w:r>
    </w:p>
    <w:p w14:paraId="7AAD001D" w14:textId="77777777" w:rsidR="008969FD" w:rsidRPr="00B85153" w:rsidRDefault="008969FD" w:rsidP="008969FD">
      <w:pPr>
        <w:pStyle w:val="PL"/>
        <w:shd w:val="clear" w:color="auto" w:fill="E6E6E6"/>
      </w:pPr>
      <w:r w:rsidRPr="00B85153">
        <w:tab/>
      </w:r>
      <w:r w:rsidRPr="00B85153">
        <w:tab/>
        <w:t>allowedMeasBandwidth</w:t>
      </w:r>
      <w:r w:rsidRPr="00B85153">
        <w:tab/>
      </w:r>
      <w:r w:rsidRPr="00B85153">
        <w:tab/>
      </w:r>
      <w:r w:rsidRPr="00B85153">
        <w:tab/>
      </w:r>
      <w:r w:rsidRPr="00B85153">
        <w:tab/>
        <w:t>AllowedMeasBandwidth</w:t>
      </w:r>
      <w:r w:rsidRPr="00B85153">
        <w:tab/>
      </w:r>
      <w:r w:rsidRPr="00B85153">
        <w:tab/>
        <w:t>OPTIONAL,</w:t>
      </w:r>
      <w:r w:rsidRPr="00B85153">
        <w:tab/>
      </w:r>
      <w:r w:rsidRPr="00B85153">
        <w:tab/>
        <w:t>-- Need OP</w:t>
      </w:r>
    </w:p>
    <w:p w14:paraId="59EA5F08" w14:textId="77777777" w:rsidR="008969FD" w:rsidRPr="00B85153" w:rsidRDefault="008969FD" w:rsidP="008969FD">
      <w:pPr>
        <w:pStyle w:val="PL"/>
        <w:shd w:val="clear" w:color="auto" w:fill="E6E6E6"/>
      </w:pPr>
      <w:r w:rsidRPr="00B85153">
        <w:tab/>
      </w:r>
      <w:r w:rsidRPr="00B85153">
        <w:tab/>
        <w:t>presenceAntennaPort1</w:t>
      </w:r>
      <w:r w:rsidRPr="00B85153">
        <w:tab/>
      </w:r>
      <w:r w:rsidRPr="00B85153">
        <w:tab/>
      </w:r>
      <w:r w:rsidRPr="00B85153">
        <w:tab/>
      </w:r>
      <w:r w:rsidRPr="00B85153">
        <w:tab/>
        <w:t>PresenceAntennaPort1,</w:t>
      </w:r>
    </w:p>
    <w:p w14:paraId="0F4C918C" w14:textId="77777777" w:rsidR="008969FD" w:rsidRPr="00B85153" w:rsidRDefault="008969FD" w:rsidP="008969FD">
      <w:pPr>
        <w:pStyle w:val="PL"/>
        <w:shd w:val="clear" w:color="auto" w:fill="E6E6E6"/>
        <w:rPr>
          <w:lang w:eastAsia="zh-CN"/>
        </w:rPr>
      </w:pPr>
      <w:r w:rsidRPr="00B85153">
        <w:tab/>
      </w:r>
      <w:r w:rsidRPr="00B85153">
        <w:rPr>
          <w:lang w:eastAsia="zh-CN"/>
        </w:rPr>
        <w:tab/>
      </w:r>
      <w:r w:rsidRPr="00B85153">
        <w:t>neighCellConfig</w:t>
      </w:r>
      <w:r w:rsidRPr="00B85153">
        <w:tab/>
      </w:r>
      <w:r w:rsidRPr="00B85153">
        <w:tab/>
      </w:r>
      <w:r w:rsidRPr="00B85153">
        <w:tab/>
      </w:r>
      <w:r w:rsidRPr="00B85153">
        <w:tab/>
      </w:r>
      <w:r w:rsidRPr="00B85153">
        <w:tab/>
      </w:r>
      <w:r w:rsidRPr="00B85153">
        <w:tab/>
      </w:r>
      <w:r w:rsidRPr="00B85153">
        <w:rPr>
          <w:lang w:eastAsia="zh-CN"/>
        </w:rPr>
        <w:t>NeighCellConfig,</w:t>
      </w:r>
    </w:p>
    <w:p w14:paraId="077860F5" w14:textId="77777777" w:rsidR="008969FD" w:rsidRPr="00B85153" w:rsidRDefault="008969FD" w:rsidP="008969FD">
      <w:pPr>
        <w:pStyle w:val="PL"/>
        <w:shd w:val="clear" w:color="auto" w:fill="E6E6E6"/>
      </w:pPr>
      <w:r w:rsidRPr="00B85153">
        <w:tab/>
      </w:r>
      <w:r w:rsidRPr="00B85153">
        <w:tab/>
        <w:t>t-ReselectionEUTRA</w:t>
      </w:r>
      <w:r w:rsidRPr="00B85153">
        <w:tab/>
      </w:r>
      <w:r w:rsidRPr="00B85153">
        <w:tab/>
      </w:r>
      <w:r w:rsidRPr="00B85153">
        <w:tab/>
      </w:r>
      <w:r w:rsidRPr="00B85153">
        <w:tab/>
      </w:r>
      <w:r w:rsidRPr="00B85153">
        <w:tab/>
        <w:t>T-Reselection,</w:t>
      </w:r>
    </w:p>
    <w:p w14:paraId="302C5A37" w14:textId="77777777" w:rsidR="008969FD" w:rsidRPr="00B85153" w:rsidRDefault="008969FD" w:rsidP="008969FD">
      <w:pPr>
        <w:pStyle w:val="PL"/>
        <w:shd w:val="clear" w:color="auto" w:fill="E6E6E6"/>
        <w:rPr>
          <w:lang w:eastAsia="zh-CN"/>
        </w:rPr>
      </w:pPr>
      <w:r w:rsidRPr="00B85153">
        <w:tab/>
      </w:r>
      <w:r w:rsidRPr="00B85153">
        <w:tab/>
        <w:t>t-ReselectionEUTRA-SF</w:t>
      </w:r>
      <w:r w:rsidRPr="00B85153">
        <w:tab/>
      </w:r>
      <w:r w:rsidRPr="00B85153">
        <w:tab/>
      </w:r>
      <w:r w:rsidRPr="00B85153">
        <w:tab/>
      </w:r>
      <w:r w:rsidRPr="00B85153">
        <w:tab/>
        <w:t>SpeedStateScaleFactors</w:t>
      </w:r>
      <w:r w:rsidRPr="00B85153">
        <w:tab/>
      </w:r>
      <w:r w:rsidRPr="00B85153">
        <w:tab/>
        <w:t>OPTIONAL</w:t>
      </w:r>
      <w:r w:rsidRPr="00B85153">
        <w:tab/>
      </w:r>
      <w:r w:rsidRPr="00B85153">
        <w:tab/>
        <w:t xml:space="preserve">-- </w:t>
      </w:r>
      <w:r w:rsidRPr="00B85153">
        <w:rPr>
          <w:lang w:eastAsia="zh-CN"/>
        </w:rPr>
        <w:t>N</w:t>
      </w:r>
      <w:r w:rsidRPr="00B85153">
        <w:t>eed OP</w:t>
      </w:r>
    </w:p>
    <w:p w14:paraId="308DC733" w14:textId="77777777" w:rsidR="008969FD" w:rsidRPr="00B85153" w:rsidRDefault="008969FD" w:rsidP="008969FD">
      <w:pPr>
        <w:pStyle w:val="PL"/>
        <w:shd w:val="clear" w:color="auto" w:fill="E6E6E6"/>
      </w:pPr>
      <w:r w:rsidRPr="00B85153">
        <w:tab/>
        <w:t>},</w:t>
      </w:r>
    </w:p>
    <w:p w14:paraId="4A1FB37D" w14:textId="77777777" w:rsidR="008969FD" w:rsidRPr="00B85153" w:rsidRDefault="008969FD" w:rsidP="008969FD">
      <w:pPr>
        <w:pStyle w:val="PL"/>
        <w:shd w:val="clear" w:color="auto" w:fill="E6E6E6"/>
      </w:pPr>
      <w:r w:rsidRPr="00B85153">
        <w:tab/>
        <w:t>...,</w:t>
      </w:r>
    </w:p>
    <w:p w14:paraId="3D359295" w14:textId="77777777" w:rsidR="008969FD" w:rsidRPr="00B85153" w:rsidRDefault="008969FD" w:rsidP="008969FD">
      <w:pPr>
        <w:pStyle w:val="PL"/>
        <w:shd w:val="clear" w:color="auto" w:fill="E6E6E6"/>
      </w:pPr>
      <w:r w:rsidRPr="00B85153">
        <w:tab/>
        <w:t>lateNonCriticalExtension</w:t>
      </w:r>
      <w:r w:rsidRPr="00B85153">
        <w:tab/>
      </w:r>
      <w:r w:rsidRPr="00B85153">
        <w:tab/>
      </w:r>
      <w:r w:rsidRPr="00B85153">
        <w:tab/>
      </w:r>
      <w:r w:rsidRPr="00B85153">
        <w:tab/>
        <w:t>OCTET STRING (CONTAINING SystemInformationBlockType3-v10j0-IEs)</w:t>
      </w:r>
      <w:r w:rsidRPr="00B85153">
        <w:tab/>
        <w:t>OPTIONAL,</w:t>
      </w:r>
    </w:p>
    <w:p w14:paraId="4B45459B" w14:textId="77777777" w:rsidR="008969FD" w:rsidRPr="00B85153" w:rsidRDefault="008969FD" w:rsidP="008969FD">
      <w:pPr>
        <w:pStyle w:val="PL"/>
        <w:shd w:val="clear" w:color="auto" w:fill="E6E6E6"/>
      </w:pPr>
      <w:r w:rsidRPr="00B85153">
        <w:tab/>
        <w:t>[[</w:t>
      </w:r>
      <w:r w:rsidRPr="00B85153">
        <w:tab/>
        <w:t>s-IntraSearch-v920</w:t>
      </w:r>
      <w:r w:rsidRPr="00B85153">
        <w:tab/>
      </w:r>
      <w:r w:rsidRPr="00B85153">
        <w:tab/>
      </w:r>
      <w:r w:rsidRPr="00B85153">
        <w:tab/>
      </w:r>
      <w:r w:rsidRPr="00B85153">
        <w:tab/>
      </w:r>
      <w:r w:rsidRPr="00B85153">
        <w:tab/>
        <w:t>SEQUENCE {</w:t>
      </w:r>
    </w:p>
    <w:p w14:paraId="3B8C1F3B" w14:textId="77777777" w:rsidR="008969FD" w:rsidRPr="00B85153" w:rsidRDefault="008969FD" w:rsidP="008969FD">
      <w:pPr>
        <w:pStyle w:val="PL"/>
        <w:shd w:val="clear" w:color="auto" w:fill="E6E6E6"/>
      </w:pPr>
      <w:r w:rsidRPr="00B85153">
        <w:tab/>
      </w:r>
      <w:r w:rsidRPr="00B85153">
        <w:tab/>
      </w:r>
      <w:r w:rsidRPr="00B85153">
        <w:tab/>
        <w:t>s-IntraSearchP-r9</w:t>
      </w:r>
      <w:r w:rsidRPr="00B85153">
        <w:tab/>
      </w:r>
      <w:r w:rsidRPr="00B85153">
        <w:tab/>
      </w:r>
      <w:r w:rsidRPr="00B85153">
        <w:tab/>
      </w:r>
      <w:r w:rsidRPr="00B85153">
        <w:tab/>
      </w:r>
      <w:r w:rsidRPr="00B85153">
        <w:tab/>
        <w:t>ReselectionThreshold,</w:t>
      </w:r>
    </w:p>
    <w:p w14:paraId="0996DEB2" w14:textId="77777777" w:rsidR="008969FD" w:rsidRPr="00B85153" w:rsidRDefault="008969FD" w:rsidP="008969FD">
      <w:pPr>
        <w:pStyle w:val="PL"/>
        <w:shd w:val="clear" w:color="auto" w:fill="E6E6E6"/>
      </w:pPr>
      <w:r w:rsidRPr="00B85153">
        <w:tab/>
      </w:r>
      <w:r w:rsidRPr="00B85153">
        <w:tab/>
      </w:r>
      <w:r w:rsidRPr="00B85153">
        <w:tab/>
        <w:t>s-IntraSearchQ-r9</w:t>
      </w:r>
      <w:r w:rsidRPr="00B85153">
        <w:tab/>
      </w:r>
      <w:r w:rsidRPr="00B85153">
        <w:tab/>
      </w:r>
      <w:r w:rsidRPr="00B85153">
        <w:tab/>
      </w:r>
      <w:r w:rsidRPr="00B85153">
        <w:tab/>
      </w:r>
      <w:r w:rsidRPr="00B85153">
        <w:tab/>
        <w:t>ReselectionThresholdQ-r9</w:t>
      </w:r>
    </w:p>
    <w:p w14:paraId="7BEA1858" w14:textId="77777777" w:rsidR="008969FD" w:rsidRPr="00B85153" w:rsidRDefault="008969FD" w:rsidP="008969FD">
      <w:pPr>
        <w:pStyle w:val="PL"/>
        <w:shd w:val="clear" w:color="auto" w:fill="E6E6E6"/>
      </w:pPr>
      <w:r w:rsidRPr="00B85153">
        <w:tab/>
      </w:r>
      <w:r w:rsidRPr="00B85153">
        <w:tab/>
        <w:t>}</w:t>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OPTIONAL,</w:t>
      </w:r>
      <w:r w:rsidRPr="00B85153">
        <w:tab/>
      </w:r>
      <w:r w:rsidRPr="00B85153">
        <w:tab/>
        <w:t>-- Need OP</w:t>
      </w:r>
    </w:p>
    <w:p w14:paraId="5EB4E552" w14:textId="77777777" w:rsidR="008969FD" w:rsidRPr="00B85153" w:rsidRDefault="008969FD" w:rsidP="008969FD">
      <w:pPr>
        <w:pStyle w:val="PL"/>
        <w:shd w:val="clear" w:color="auto" w:fill="E6E6E6"/>
      </w:pPr>
      <w:r w:rsidRPr="00B85153">
        <w:tab/>
      </w:r>
      <w:r w:rsidRPr="00B85153">
        <w:tab/>
        <w:t>s-NonIntraSearch-v920</w:t>
      </w:r>
      <w:r w:rsidRPr="00B85153">
        <w:tab/>
      </w:r>
      <w:r w:rsidRPr="00B85153">
        <w:tab/>
      </w:r>
      <w:r w:rsidRPr="00B85153">
        <w:tab/>
      </w:r>
      <w:r w:rsidRPr="00B85153">
        <w:tab/>
        <w:t>SEQUENCE {</w:t>
      </w:r>
    </w:p>
    <w:p w14:paraId="5CCE76A5" w14:textId="77777777" w:rsidR="008969FD" w:rsidRPr="00B85153" w:rsidRDefault="008969FD" w:rsidP="008969FD">
      <w:pPr>
        <w:pStyle w:val="PL"/>
        <w:shd w:val="clear" w:color="auto" w:fill="E6E6E6"/>
      </w:pPr>
      <w:r w:rsidRPr="00B85153">
        <w:tab/>
      </w:r>
      <w:r w:rsidRPr="00B85153">
        <w:tab/>
      </w:r>
      <w:r w:rsidRPr="00B85153">
        <w:tab/>
        <w:t>s-NonIntraSearchP-r9</w:t>
      </w:r>
      <w:r w:rsidRPr="00B85153">
        <w:tab/>
      </w:r>
      <w:r w:rsidRPr="00B85153">
        <w:tab/>
      </w:r>
      <w:r w:rsidRPr="00B85153">
        <w:tab/>
      </w:r>
      <w:r w:rsidRPr="00B85153">
        <w:tab/>
        <w:t>ReselectionThreshold,</w:t>
      </w:r>
    </w:p>
    <w:p w14:paraId="77AA7B71" w14:textId="77777777" w:rsidR="008969FD" w:rsidRPr="00B85153" w:rsidRDefault="008969FD" w:rsidP="008969FD">
      <w:pPr>
        <w:pStyle w:val="PL"/>
        <w:shd w:val="clear" w:color="auto" w:fill="E6E6E6"/>
      </w:pPr>
      <w:r w:rsidRPr="00B85153">
        <w:tab/>
      </w:r>
      <w:r w:rsidRPr="00B85153">
        <w:tab/>
      </w:r>
      <w:r w:rsidRPr="00B85153">
        <w:tab/>
        <w:t>s-NonIntraSearchQ-r9</w:t>
      </w:r>
      <w:r w:rsidRPr="00B85153">
        <w:tab/>
      </w:r>
      <w:r w:rsidRPr="00B85153">
        <w:tab/>
      </w:r>
      <w:r w:rsidRPr="00B85153">
        <w:tab/>
      </w:r>
      <w:r w:rsidRPr="00B85153">
        <w:tab/>
        <w:t>ReselectionThresholdQ-r9</w:t>
      </w:r>
    </w:p>
    <w:p w14:paraId="624EA6A5" w14:textId="77777777" w:rsidR="008969FD" w:rsidRPr="00B85153" w:rsidRDefault="008969FD" w:rsidP="008969FD">
      <w:pPr>
        <w:pStyle w:val="PL"/>
        <w:shd w:val="clear" w:color="auto" w:fill="E6E6E6"/>
      </w:pPr>
      <w:r w:rsidRPr="00B85153">
        <w:tab/>
      </w:r>
      <w:r w:rsidRPr="00B85153">
        <w:tab/>
        <w:t>}</w:t>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OPTIONAL,</w:t>
      </w:r>
      <w:r w:rsidRPr="00B85153">
        <w:tab/>
      </w:r>
      <w:r w:rsidRPr="00B85153">
        <w:tab/>
        <w:t>-- Need OP</w:t>
      </w:r>
    </w:p>
    <w:p w14:paraId="7E5BE6DF" w14:textId="77777777" w:rsidR="008969FD" w:rsidRPr="00B85153" w:rsidRDefault="008969FD" w:rsidP="008969FD">
      <w:pPr>
        <w:pStyle w:val="PL"/>
        <w:shd w:val="clear" w:color="auto" w:fill="E6E6E6"/>
      </w:pPr>
      <w:r w:rsidRPr="00B85153">
        <w:tab/>
      </w:r>
      <w:r w:rsidRPr="00B85153">
        <w:tab/>
        <w:t>q-QualMin-r9</w:t>
      </w:r>
      <w:r w:rsidRPr="00B85153">
        <w:tab/>
      </w:r>
      <w:r w:rsidRPr="00B85153">
        <w:tab/>
      </w:r>
      <w:r w:rsidRPr="00B85153">
        <w:tab/>
      </w:r>
      <w:r w:rsidRPr="00B85153">
        <w:tab/>
      </w:r>
      <w:r w:rsidRPr="00B85153">
        <w:tab/>
      </w:r>
      <w:r w:rsidRPr="00B85153">
        <w:tab/>
        <w:t>Q-QualMin-r9</w:t>
      </w:r>
      <w:r w:rsidRPr="00B85153">
        <w:tab/>
      </w:r>
      <w:r w:rsidRPr="00B85153">
        <w:tab/>
      </w:r>
      <w:r w:rsidRPr="00B85153">
        <w:tab/>
      </w:r>
      <w:r w:rsidRPr="00B85153">
        <w:tab/>
        <w:t>OPTIONAL,</w:t>
      </w:r>
      <w:r w:rsidRPr="00B85153">
        <w:tab/>
      </w:r>
      <w:r w:rsidRPr="00B85153">
        <w:tab/>
        <w:t>-- Need OP</w:t>
      </w:r>
    </w:p>
    <w:p w14:paraId="26B4FE89" w14:textId="77777777" w:rsidR="008969FD" w:rsidRPr="00B85153" w:rsidRDefault="008969FD" w:rsidP="008969FD">
      <w:pPr>
        <w:pStyle w:val="PL"/>
        <w:shd w:val="clear" w:color="auto" w:fill="E6E6E6"/>
      </w:pPr>
      <w:r w:rsidRPr="00B85153">
        <w:tab/>
      </w:r>
      <w:r w:rsidRPr="00B85153">
        <w:tab/>
        <w:t>threshServingLowQ-r9</w:t>
      </w:r>
      <w:r w:rsidRPr="00B85153">
        <w:tab/>
      </w:r>
      <w:r w:rsidRPr="00B85153">
        <w:tab/>
      </w:r>
      <w:r w:rsidRPr="00B85153">
        <w:tab/>
      </w:r>
      <w:r w:rsidRPr="00B85153">
        <w:tab/>
        <w:t>ReselectionThresholdQ-r9</w:t>
      </w:r>
      <w:r w:rsidRPr="00B85153">
        <w:tab/>
        <w:t>OPTIONAL</w:t>
      </w:r>
      <w:r w:rsidRPr="00B85153">
        <w:tab/>
      </w:r>
      <w:r w:rsidRPr="00B85153">
        <w:tab/>
        <w:t>-- Need OP</w:t>
      </w:r>
    </w:p>
    <w:p w14:paraId="08959BA0" w14:textId="77777777" w:rsidR="008969FD" w:rsidRPr="00B85153" w:rsidRDefault="008969FD" w:rsidP="008969FD">
      <w:pPr>
        <w:pStyle w:val="PL"/>
        <w:shd w:val="clear" w:color="auto" w:fill="E6E6E6"/>
      </w:pPr>
      <w:r w:rsidRPr="00B85153">
        <w:tab/>
        <w:t>]],</w:t>
      </w:r>
    </w:p>
    <w:p w14:paraId="6E7FF209" w14:textId="77777777" w:rsidR="008969FD" w:rsidRPr="00B85153" w:rsidRDefault="008969FD" w:rsidP="008969FD">
      <w:pPr>
        <w:pStyle w:val="PL"/>
        <w:shd w:val="clear" w:color="auto" w:fill="E6E6E6"/>
      </w:pPr>
      <w:r w:rsidRPr="00B85153">
        <w:tab/>
        <w:t>[[</w:t>
      </w:r>
      <w:r w:rsidRPr="00B85153">
        <w:tab/>
        <w:t>q-QualMinWB-r11</w:t>
      </w:r>
      <w:r w:rsidRPr="00B85153">
        <w:tab/>
      </w:r>
      <w:r w:rsidRPr="00B85153">
        <w:tab/>
      </w:r>
      <w:r w:rsidRPr="00B85153">
        <w:tab/>
      </w:r>
      <w:r w:rsidRPr="00B85153">
        <w:tab/>
      </w:r>
      <w:r w:rsidRPr="00B85153">
        <w:tab/>
      </w:r>
      <w:r w:rsidRPr="00B85153">
        <w:tab/>
        <w:t>Q-QualMin-r9</w:t>
      </w:r>
      <w:r w:rsidRPr="00B85153">
        <w:tab/>
      </w:r>
      <w:r w:rsidRPr="00B85153">
        <w:tab/>
      </w:r>
      <w:r w:rsidRPr="00B85153">
        <w:tab/>
      </w:r>
      <w:r w:rsidRPr="00B85153">
        <w:tab/>
        <w:t>OPTIONAL</w:t>
      </w:r>
      <w:r w:rsidRPr="00B85153">
        <w:tab/>
        <w:t>-- Cond WB-RSRQ</w:t>
      </w:r>
    </w:p>
    <w:p w14:paraId="3D7523DA" w14:textId="77777777" w:rsidR="008969FD" w:rsidRPr="00B85153" w:rsidRDefault="008969FD" w:rsidP="008969FD">
      <w:pPr>
        <w:pStyle w:val="PL"/>
        <w:shd w:val="clear" w:color="auto" w:fill="E6E6E6"/>
        <w:rPr>
          <w:lang w:eastAsia="zh-CN"/>
        </w:rPr>
      </w:pPr>
      <w:r w:rsidRPr="00B85153">
        <w:tab/>
        <w:t>]]</w:t>
      </w:r>
      <w:r w:rsidRPr="00B85153">
        <w:rPr>
          <w:lang w:eastAsia="zh-CN"/>
        </w:rPr>
        <w:t>,</w:t>
      </w:r>
    </w:p>
    <w:p w14:paraId="51ED4147" w14:textId="77777777" w:rsidR="008969FD" w:rsidRPr="00B85153" w:rsidRDefault="008969FD" w:rsidP="008969FD">
      <w:pPr>
        <w:pStyle w:val="PL"/>
        <w:shd w:val="clear" w:color="auto" w:fill="E6E6E6"/>
        <w:tabs>
          <w:tab w:val="clear" w:pos="8448"/>
          <w:tab w:val="left" w:pos="8365"/>
        </w:tabs>
      </w:pPr>
      <w:r w:rsidRPr="00B85153">
        <w:tab/>
        <w:t>[[</w:t>
      </w:r>
      <w:r w:rsidRPr="00B85153">
        <w:rPr>
          <w:lang w:eastAsia="zh-CN"/>
        </w:rPr>
        <w:tab/>
      </w:r>
      <w:r w:rsidRPr="00B85153">
        <w:t>q-QualMin</w:t>
      </w:r>
      <w:r w:rsidRPr="00B85153">
        <w:rPr>
          <w:lang w:eastAsia="zh-CN"/>
        </w:rPr>
        <w:t>RSRQ-OnAllSymbols</w:t>
      </w:r>
      <w:r w:rsidRPr="00B85153">
        <w:t>-r1</w:t>
      </w:r>
      <w:r w:rsidRPr="00B85153">
        <w:rPr>
          <w:lang w:eastAsia="zh-CN"/>
        </w:rPr>
        <w:t>2</w:t>
      </w:r>
      <w:r w:rsidRPr="00B85153">
        <w:tab/>
      </w:r>
      <w:r w:rsidRPr="00B85153">
        <w:tab/>
      </w:r>
      <w:r w:rsidRPr="00B85153">
        <w:tab/>
        <w:t>Q-QualMin-r9</w:t>
      </w:r>
      <w:r w:rsidRPr="00B85153">
        <w:rPr>
          <w:lang w:eastAsia="zh-CN"/>
        </w:rPr>
        <w:tab/>
      </w:r>
      <w:r w:rsidRPr="00B85153">
        <w:rPr>
          <w:lang w:eastAsia="zh-CN"/>
        </w:rPr>
        <w:tab/>
      </w:r>
      <w:r w:rsidRPr="00B85153">
        <w:rPr>
          <w:lang w:eastAsia="zh-CN"/>
        </w:rPr>
        <w:tab/>
      </w:r>
      <w:r w:rsidRPr="00B85153">
        <w:rPr>
          <w:lang w:eastAsia="zh-CN"/>
        </w:rPr>
        <w:tab/>
      </w:r>
      <w:r w:rsidRPr="00B85153">
        <w:t>OPTIONAL</w:t>
      </w:r>
      <w:r w:rsidRPr="00B85153">
        <w:rPr>
          <w:lang w:eastAsia="zh-CN"/>
        </w:rPr>
        <w:tab/>
      </w:r>
      <w:r w:rsidRPr="00B85153">
        <w:rPr>
          <w:lang w:eastAsia="zh-CN"/>
        </w:rPr>
        <w:tab/>
      </w:r>
      <w:r w:rsidRPr="00B85153">
        <w:rPr>
          <w:lang w:eastAsia="zh-CN"/>
        </w:rPr>
        <w:tab/>
      </w:r>
      <w:r w:rsidRPr="00B85153">
        <w:t>-- Cond RSRQ</w:t>
      </w:r>
    </w:p>
    <w:p w14:paraId="15EE2DE4" w14:textId="77777777" w:rsidR="008969FD" w:rsidRPr="00B85153" w:rsidRDefault="008969FD" w:rsidP="008969FD">
      <w:pPr>
        <w:pStyle w:val="PL"/>
        <w:shd w:val="clear" w:color="auto" w:fill="E6E6E6"/>
      </w:pPr>
      <w:r w:rsidRPr="00B85153">
        <w:lastRenderedPageBreak/>
        <w:tab/>
        <w:t>]],</w:t>
      </w:r>
    </w:p>
    <w:p w14:paraId="6D634949" w14:textId="77777777" w:rsidR="008969FD" w:rsidRPr="00B85153" w:rsidRDefault="008969FD" w:rsidP="008969FD">
      <w:pPr>
        <w:pStyle w:val="PL"/>
        <w:shd w:val="clear" w:color="auto" w:fill="E6E6E6"/>
      </w:pPr>
      <w:r w:rsidRPr="00B85153">
        <w:tab/>
        <w:t>[[</w:t>
      </w:r>
      <w:r w:rsidRPr="00B85153">
        <w:tab/>
        <w:t>cellReselectionServingFreqInfo-v1310 CellReselectionServingFreqInfo-v1310</w:t>
      </w:r>
      <w:r w:rsidRPr="00B85153">
        <w:tab/>
        <w:t>OPTIONAL,</w:t>
      </w:r>
      <w:r w:rsidRPr="00B85153">
        <w:tab/>
      </w:r>
      <w:r w:rsidRPr="00B85153">
        <w:tab/>
        <w:t>-- Need OP</w:t>
      </w:r>
    </w:p>
    <w:p w14:paraId="14FF5DF9" w14:textId="77777777" w:rsidR="008969FD" w:rsidRPr="00B85153" w:rsidRDefault="008969FD" w:rsidP="008969FD">
      <w:pPr>
        <w:pStyle w:val="PL"/>
        <w:shd w:val="clear" w:color="auto" w:fill="E6E6E6"/>
      </w:pPr>
      <w:r w:rsidRPr="00B85153">
        <w:tab/>
      </w:r>
      <w:r w:rsidRPr="00B85153">
        <w:tab/>
        <w:t>redistributionServingInfo-r13</w:t>
      </w:r>
      <w:r w:rsidRPr="00B85153">
        <w:tab/>
      </w:r>
      <w:r w:rsidRPr="00B85153">
        <w:tab/>
      </w:r>
      <w:r w:rsidRPr="00B85153">
        <w:tab/>
        <w:t>RedistributionServingInfo-r13 OPTIONAL,</w:t>
      </w:r>
      <w:r w:rsidRPr="00B85153">
        <w:tab/>
        <w:t>--Need OR</w:t>
      </w:r>
    </w:p>
    <w:p w14:paraId="23C4D507" w14:textId="77777777" w:rsidR="008969FD" w:rsidRPr="00B85153" w:rsidRDefault="008969FD" w:rsidP="008969FD">
      <w:pPr>
        <w:pStyle w:val="PL"/>
        <w:shd w:val="clear" w:color="auto" w:fill="E6E6E6"/>
      </w:pPr>
      <w:r w:rsidRPr="00B85153">
        <w:tab/>
      </w:r>
      <w:r w:rsidRPr="00B85153">
        <w:tab/>
        <w:t>cellSelectionInfoCE-r13</w:t>
      </w:r>
      <w:r w:rsidRPr="00B85153">
        <w:tab/>
      </w:r>
      <w:r w:rsidRPr="00B85153">
        <w:tab/>
      </w:r>
      <w:r w:rsidRPr="00B85153">
        <w:tab/>
      </w:r>
      <w:r w:rsidRPr="00B85153">
        <w:tab/>
      </w:r>
      <w:r w:rsidRPr="00B85153">
        <w:tab/>
        <w:t>CellSelectionInfoCE-r13</w:t>
      </w:r>
      <w:r w:rsidRPr="00B85153">
        <w:tab/>
      </w:r>
      <w:r w:rsidRPr="00B85153">
        <w:tab/>
        <w:t>OPTIONAL,</w:t>
      </w:r>
      <w:r w:rsidRPr="00B85153">
        <w:tab/>
      </w:r>
      <w:r w:rsidRPr="00B85153">
        <w:tab/>
        <w:t>-- Need OP</w:t>
      </w:r>
    </w:p>
    <w:p w14:paraId="512D3087" w14:textId="77777777" w:rsidR="008969FD" w:rsidRPr="00B85153" w:rsidRDefault="008969FD" w:rsidP="008969FD">
      <w:pPr>
        <w:pStyle w:val="PL"/>
        <w:shd w:val="clear" w:color="auto" w:fill="E6E6E6"/>
        <w:rPr>
          <w:b/>
          <w:bCs/>
          <w:iCs/>
        </w:rPr>
      </w:pPr>
      <w:r w:rsidRPr="00B85153">
        <w:tab/>
      </w:r>
      <w:r w:rsidRPr="00B85153">
        <w:tab/>
      </w:r>
      <w:r w:rsidRPr="00B85153">
        <w:rPr>
          <w:bCs/>
          <w:iCs/>
        </w:rPr>
        <w:t>t-ReselectionEUTRA-CE-r13</w:t>
      </w:r>
      <w:r w:rsidRPr="00B85153">
        <w:rPr>
          <w:bCs/>
          <w:iCs/>
        </w:rPr>
        <w:tab/>
      </w:r>
      <w:r w:rsidRPr="00B85153">
        <w:rPr>
          <w:bCs/>
          <w:iCs/>
        </w:rPr>
        <w:tab/>
      </w:r>
      <w:r w:rsidRPr="00B85153">
        <w:rPr>
          <w:bCs/>
          <w:iCs/>
        </w:rPr>
        <w:tab/>
      </w:r>
      <w:r w:rsidRPr="00B85153">
        <w:rPr>
          <w:bCs/>
          <w:iCs/>
        </w:rPr>
        <w:tab/>
        <w:t>T-ReselectionEUTRA-CE-r13</w:t>
      </w:r>
      <w:r w:rsidRPr="00B85153">
        <w:rPr>
          <w:bCs/>
          <w:iCs/>
        </w:rPr>
        <w:tab/>
        <w:t>OPTIONAL</w:t>
      </w:r>
      <w:r w:rsidRPr="00B85153">
        <w:rPr>
          <w:b/>
          <w:bCs/>
          <w:iCs/>
        </w:rPr>
        <w:tab/>
      </w:r>
      <w:r w:rsidRPr="00B85153">
        <w:rPr>
          <w:b/>
          <w:bCs/>
          <w:iCs/>
        </w:rPr>
        <w:tab/>
      </w:r>
      <w:r w:rsidRPr="00B85153">
        <w:rPr>
          <w:bCs/>
          <w:iCs/>
        </w:rPr>
        <w:t>-- Need OP</w:t>
      </w:r>
    </w:p>
    <w:p w14:paraId="4DAB93B8" w14:textId="77777777" w:rsidR="008969FD" w:rsidRPr="00B85153" w:rsidRDefault="008969FD" w:rsidP="008969FD">
      <w:pPr>
        <w:pStyle w:val="PL"/>
        <w:shd w:val="clear" w:color="auto" w:fill="E6E6E6"/>
      </w:pPr>
      <w:r w:rsidRPr="00B85153">
        <w:tab/>
        <w:t>]],</w:t>
      </w:r>
    </w:p>
    <w:p w14:paraId="4A4ECA2B" w14:textId="77777777" w:rsidR="008969FD" w:rsidRPr="00B85153" w:rsidRDefault="008969FD" w:rsidP="008969FD">
      <w:pPr>
        <w:pStyle w:val="PL"/>
        <w:shd w:val="clear" w:color="auto" w:fill="E6E6E6"/>
      </w:pPr>
      <w:r w:rsidRPr="00B85153">
        <w:tab/>
        <w:t>[[</w:t>
      </w:r>
      <w:r w:rsidRPr="00B85153">
        <w:tab/>
        <w:t>cellSelectionInfoCE1-r13</w:t>
      </w:r>
      <w:r w:rsidRPr="00B85153">
        <w:tab/>
      </w:r>
      <w:r w:rsidRPr="00B85153">
        <w:tab/>
      </w:r>
      <w:r w:rsidRPr="00B85153">
        <w:tab/>
      </w:r>
      <w:r w:rsidRPr="00B85153">
        <w:tab/>
        <w:t>CellSelectionInfoCE1-r13</w:t>
      </w:r>
      <w:r w:rsidRPr="00B85153">
        <w:tab/>
        <w:t>OPTIONAL</w:t>
      </w:r>
      <w:r w:rsidRPr="00B85153">
        <w:tab/>
        <w:t>-- Need OP</w:t>
      </w:r>
    </w:p>
    <w:p w14:paraId="4BAEA2AC" w14:textId="77777777" w:rsidR="008969FD" w:rsidRPr="00B85153" w:rsidRDefault="008969FD" w:rsidP="008969FD">
      <w:pPr>
        <w:pStyle w:val="PL"/>
        <w:shd w:val="clear" w:color="auto" w:fill="E6E6E6"/>
      </w:pPr>
      <w:r w:rsidRPr="00B85153">
        <w:tab/>
        <w:t>]],</w:t>
      </w:r>
    </w:p>
    <w:p w14:paraId="05A36C2A" w14:textId="77777777" w:rsidR="008969FD" w:rsidRPr="00B85153" w:rsidRDefault="008969FD" w:rsidP="008969FD">
      <w:pPr>
        <w:pStyle w:val="PL"/>
        <w:shd w:val="clear" w:color="auto" w:fill="E6E6E6"/>
      </w:pPr>
      <w:r w:rsidRPr="00B85153">
        <w:tab/>
        <w:t>[[</w:t>
      </w:r>
      <w:r w:rsidRPr="00B85153">
        <w:tab/>
        <w:t>cellSelectionInfoCE1-v1360</w:t>
      </w:r>
      <w:r w:rsidRPr="00B85153">
        <w:tab/>
      </w:r>
      <w:r w:rsidRPr="00B85153">
        <w:tab/>
      </w:r>
      <w:r w:rsidRPr="00B85153">
        <w:tab/>
        <w:t>CellSelectionInfoCE1-v1360</w:t>
      </w:r>
      <w:r w:rsidRPr="00B85153">
        <w:tab/>
        <w:t>OPTIONAL</w:t>
      </w:r>
      <w:r w:rsidRPr="00B85153">
        <w:tab/>
      </w:r>
      <w:r w:rsidRPr="00B85153">
        <w:tab/>
        <w:t>-- Cond QrxlevminCE1</w:t>
      </w:r>
    </w:p>
    <w:p w14:paraId="69794C44" w14:textId="77777777" w:rsidR="008969FD" w:rsidRPr="00B85153" w:rsidRDefault="008969FD" w:rsidP="008969FD">
      <w:pPr>
        <w:pStyle w:val="PL"/>
        <w:shd w:val="clear" w:color="auto" w:fill="E6E6E6"/>
      </w:pPr>
      <w:r w:rsidRPr="00B85153">
        <w:tab/>
        <w:t>]],</w:t>
      </w:r>
    </w:p>
    <w:p w14:paraId="6D6FB1B4" w14:textId="77777777" w:rsidR="008969FD" w:rsidRPr="00B85153" w:rsidRDefault="008969FD" w:rsidP="008969FD">
      <w:pPr>
        <w:pStyle w:val="PL"/>
        <w:shd w:val="clear" w:color="auto" w:fill="E6E6E6"/>
      </w:pPr>
      <w:r w:rsidRPr="00B85153">
        <w:tab/>
        <w:t>[[</w:t>
      </w:r>
      <w:r w:rsidRPr="00B85153">
        <w:tab/>
        <w:t>cellReselectionInfoCommon-v1460</w:t>
      </w:r>
      <w:r w:rsidRPr="00B85153">
        <w:tab/>
      </w:r>
      <w:r w:rsidRPr="00B85153">
        <w:tab/>
        <w:t>CellReselectionInfoCommon-v1460</w:t>
      </w:r>
      <w:r w:rsidRPr="00B85153">
        <w:tab/>
        <w:t>OPTIONAL</w:t>
      </w:r>
      <w:r w:rsidRPr="00B85153">
        <w:tab/>
        <w:t>-- Need OR</w:t>
      </w:r>
    </w:p>
    <w:p w14:paraId="710140E5" w14:textId="77777777" w:rsidR="008969FD" w:rsidRPr="00B85153" w:rsidRDefault="008969FD" w:rsidP="008969FD">
      <w:pPr>
        <w:pStyle w:val="PL"/>
        <w:shd w:val="clear" w:color="auto" w:fill="E6E6E6"/>
      </w:pPr>
      <w:r w:rsidRPr="00B85153">
        <w:tab/>
        <w:t>]]</w:t>
      </w:r>
    </w:p>
    <w:p w14:paraId="582390CB" w14:textId="77777777" w:rsidR="008969FD" w:rsidRPr="00B85153" w:rsidRDefault="008969FD" w:rsidP="008969FD">
      <w:pPr>
        <w:pStyle w:val="PL"/>
        <w:shd w:val="clear" w:color="auto" w:fill="E6E6E6"/>
      </w:pPr>
      <w:r w:rsidRPr="00B85153">
        <w:t>}</w:t>
      </w:r>
    </w:p>
    <w:p w14:paraId="6776A278" w14:textId="77777777" w:rsidR="008969FD" w:rsidRPr="00B85153" w:rsidRDefault="008969FD" w:rsidP="008969FD">
      <w:pPr>
        <w:pStyle w:val="PL"/>
        <w:shd w:val="clear" w:color="auto" w:fill="E6E6E6"/>
      </w:pPr>
    </w:p>
    <w:p w14:paraId="4D43D6EB" w14:textId="77777777" w:rsidR="008969FD" w:rsidRPr="00B85153" w:rsidRDefault="008969FD" w:rsidP="008969FD">
      <w:pPr>
        <w:pStyle w:val="PL"/>
        <w:shd w:val="clear" w:color="auto" w:fill="E6E6E6"/>
      </w:pPr>
      <w:r w:rsidRPr="00B85153">
        <w:t>RedistributionServingInfo-r13 ::=</w:t>
      </w:r>
      <w:r w:rsidRPr="00B85153">
        <w:tab/>
      </w:r>
      <w:r w:rsidRPr="00B85153">
        <w:tab/>
        <w:t>SEQUENCE {</w:t>
      </w:r>
    </w:p>
    <w:p w14:paraId="3E98E2D7" w14:textId="77777777" w:rsidR="008969FD" w:rsidRPr="00B85153" w:rsidRDefault="008969FD" w:rsidP="008969FD">
      <w:pPr>
        <w:pStyle w:val="PL"/>
        <w:shd w:val="clear" w:color="auto" w:fill="E6E6E6"/>
      </w:pPr>
      <w:r w:rsidRPr="00B85153">
        <w:tab/>
        <w:t>redistributionFactorServing-r13</w:t>
      </w:r>
      <w:r w:rsidRPr="00B85153">
        <w:tab/>
      </w:r>
      <w:r w:rsidRPr="00B85153">
        <w:tab/>
        <w:t>INTEGER(0..10),</w:t>
      </w:r>
    </w:p>
    <w:p w14:paraId="0A433A69" w14:textId="77777777" w:rsidR="008969FD" w:rsidRPr="00B85153" w:rsidRDefault="008969FD" w:rsidP="008969FD">
      <w:pPr>
        <w:pStyle w:val="PL"/>
        <w:shd w:val="clear" w:color="auto" w:fill="E6E6E6"/>
      </w:pPr>
      <w:r w:rsidRPr="00B85153">
        <w:tab/>
        <w:t>redistributionFactorCell-r13</w:t>
      </w:r>
      <w:r w:rsidRPr="00B85153">
        <w:tab/>
      </w:r>
      <w:r w:rsidRPr="00B85153">
        <w:tab/>
        <w:t>ENUMERATED{true}</w:t>
      </w:r>
      <w:r w:rsidRPr="00B85153">
        <w:tab/>
      </w:r>
      <w:r w:rsidRPr="00B85153">
        <w:tab/>
      </w:r>
      <w:r w:rsidRPr="00B85153">
        <w:tab/>
      </w:r>
      <w:r w:rsidRPr="00B85153">
        <w:tab/>
        <w:t>OPTIONAL,</w:t>
      </w:r>
      <w:r w:rsidRPr="00B85153">
        <w:tab/>
        <w:t>--Need OP</w:t>
      </w:r>
    </w:p>
    <w:p w14:paraId="50247BA0" w14:textId="77777777" w:rsidR="008969FD" w:rsidRPr="00B85153" w:rsidRDefault="008969FD" w:rsidP="008969FD">
      <w:pPr>
        <w:pStyle w:val="PL"/>
        <w:shd w:val="clear" w:color="auto" w:fill="E6E6E6"/>
      </w:pPr>
      <w:r w:rsidRPr="00B85153">
        <w:tab/>
        <w:t>t360-r13</w:t>
      </w:r>
      <w:r w:rsidRPr="00B85153">
        <w:tab/>
      </w:r>
      <w:r w:rsidRPr="00B85153">
        <w:tab/>
      </w:r>
      <w:r w:rsidRPr="00B85153">
        <w:tab/>
      </w:r>
      <w:r w:rsidRPr="00B85153">
        <w:tab/>
      </w:r>
      <w:r w:rsidRPr="00B85153">
        <w:tab/>
      </w:r>
      <w:r w:rsidRPr="00B85153">
        <w:tab/>
      </w:r>
      <w:r w:rsidRPr="00B85153">
        <w:tab/>
        <w:t>ENUMERATED {min4, min8, min16, min32,infinity,</w:t>
      </w:r>
    </w:p>
    <w:p w14:paraId="22A78CC8" w14:textId="77777777" w:rsidR="008969FD" w:rsidRPr="00B85153" w:rsidRDefault="008969FD" w:rsidP="008969FD">
      <w:pPr>
        <w:pStyle w:val="PL"/>
        <w:shd w:val="clear" w:color="auto" w:fill="E6E6E6"/>
      </w:pP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r>
      <w:r w:rsidRPr="00B85153">
        <w:tab/>
        <w:t>spare3,spare2,spare1},</w:t>
      </w:r>
    </w:p>
    <w:p w14:paraId="10D09E77" w14:textId="77777777" w:rsidR="008969FD" w:rsidRPr="00B85153" w:rsidRDefault="008969FD" w:rsidP="008969FD">
      <w:pPr>
        <w:pStyle w:val="PL"/>
        <w:shd w:val="clear" w:color="auto" w:fill="E6E6E6"/>
      </w:pPr>
      <w:r w:rsidRPr="00B85153">
        <w:tab/>
        <w:t>redistrOnPagingOnly-r13</w:t>
      </w:r>
      <w:r w:rsidRPr="00B85153">
        <w:tab/>
      </w:r>
      <w:r w:rsidRPr="00B85153">
        <w:tab/>
      </w:r>
      <w:r w:rsidRPr="00B85153">
        <w:tab/>
      </w:r>
      <w:r w:rsidRPr="00B85153">
        <w:tab/>
        <w:t>ENUMERATED {true}</w:t>
      </w:r>
      <w:r w:rsidRPr="00B85153">
        <w:tab/>
      </w:r>
      <w:r w:rsidRPr="00B85153">
        <w:tab/>
        <w:t>OPTIONAL</w:t>
      </w:r>
      <w:r w:rsidRPr="00B85153">
        <w:tab/>
        <w:t>--Need OP</w:t>
      </w:r>
    </w:p>
    <w:p w14:paraId="2E5BEB7C" w14:textId="77777777" w:rsidR="008969FD" w:rsidRPr="00B85153" w:rsidRDefault="008969FD" w:rsidP="008969FD">
      <w:pPr>
        <w:pStyle w:val="PL"/>
        <w:shd w:val="clear" w:color="auto" w:fill="E6E6E6"/>
      </w:pPr>
      <w:r w:rsidRPr="00B85153">
        <w:t>}</w:t>
      </w:r>
    </w:p>
    <w:p w14:paraId="1765CCFD" w14:textId="77777777" w:rsidR="008969FD" w:rsidRPr="00B85153" w:rsidRDefault="008969FD" w:rsidP="008969FD">
      <w:pPr>
        <w:pStyle w:val="PL"/>
        <w:shd w:val="clear" w:color="auto" w:fill="E6E6E6"/>
      </w:pPr>
    </w:p>
    <w:p w14:paraId="3775D0B0" w14:textId="77777777" w:rsidR="008969FD" w:rsidRPr="00B85153" w:rsidRDefault="008969FD" w:rsidP="008969FD">
      <w:pPr>
        <w:pStyle w:val="PL"/>
        <w:shd w:val="clear" w:color="auto" w:fill="E6E6E6"/>
      </w:pPr>
      <w:r w:rsidRPr="00B85153">
        <w:t>CellReselectionServingFreqInfo-v1310 ::=</w:t>
      </w:r>
      <w:r w:rsidRPr="00B85153">
        <w:tab/>
        <w:t>SEQUENCE {</w:t>
      </w:r>
    </w:p>
    <w:p w14:paraId="3DD3D46B" w14:textId="77777777" w:rsidR="008969FD" w:rsidRPr="00B85153" w:rsidRDefault="008969FD" w:rsidP="008969FD">
      <w:pPr>
        <w:pStyle w:val="PL"/>
        <w:shd w:val="clear" w:color="auto" w:fill="E6E6E6"/>
      </w:pPr>
      <w:r w:rsidRPr="00B85153">
        <w:tab/>
        <w:t>cellReselectionSubPriority</w:t>
      </w:r>
      <w:r w:rsidRPr="00B85153">
        <w:rPr>
          <w:lang w:eastAsia="zh-CN"/>
        </w:rPr>
        <w:t>-r13</w:t>
      </w:r>
      <w:r w:rsidRPr="00B85153">
        <w:tab/>
      </w:r>
      <w:r w:rsidRPr="00B85153">
        <w:tab/>
      </w:r>
      <w:r w:rsidRPr="00B85153">
        <w:tab/>
      </w:r>
      <w:r w:rsidRPr="00B85153">
        <w:tab/>
        <w:t>CellReselectionSubPriority-r13</w:t>
      </w:r>
    </w:p>
    <w:p w14:paraId="0288D69B" w14:textId="77777777" w:rsidR="008969FD" w:rsidRPr="00B85153" w:rsidRDefault="008969FD" w:rsidP="008969FD">
      <w:pPr>
        <w:pStyle w:val="PL"/>
        <w:shd w:val="clear" w:color="auto" w:fill="E6E6E6"/>
        <w:rPr>
          <w:lang w:eastAsia="zh-CN"/>
        </w:rPr>
      </w:pPr>
      <w:r w:rsidRPr="00B85153">
        <w:t>}</w:t>
      </w:r>
    </w:p>
    <w:p w14:paraId="569DA198" w14:textId="77777777" w:rsidR="008969FD" w:rsidRPr="00B85153" w:rsidRDefault="008969FD" w:rsidP="008969FD">
      <w:pPr>
        <w:pStyle w:val="PL"/>
        <w:shd w:val="clear" w:color="auto" w:fill="E6E6E6"/>
      </w:pPr>
    </w:p>
    <w:p w14:paraId="784D2147" w14:textId="77777777" w:rsidR="008969FD" w:rsidRPr="00B85153" w:rsidRDefault="008969FD" w:rsidP="008969FD">
      <w:pPr>
        <w:pStyle w:val="PL"/>
        <w:shd w:val="clear" w:color="auto" w:fill="E6E6E6"/>
      </w:pPr>
      <w:r w:rsidRPr="00B85153">
        <w:t>-- Late non critical extensions</w:t>
      </w:r>
    </w:p>
    <w:p w14:paraId="4202A890" w14:textId="77777777" w:rsidR="008969FD" w:rsidRPr="00B85153" w:rsidRDefault="008969FD" w:rsidP="008969FD">
      <w:pPr>
        <w:pStyle w:val="PL"/>
        <w:shd w:val="clear" w:color="auto" w:fill="E6E6E6"/>
      </w:pPr>
      <w:r w:rsidRPr="00B85153">
        <w:t>SystemInformationBlockType3-v10j0-IEs ::= SEQUENCE {</w:t>
      </w:r>
    </w:p>
    <w:p w14:paraId="7B097B3E" w14:textId="77777777" w:rsidR="008969FD" w:rsidRPr="00B85153" w:rsidRDefault="008969FD" w:rsidP="008969FD">
      <w:pPr>
        <w:pStyle w:val="PL"/>
        <w:shd w:val="clear" w:color="auto" w:fill="E6E6E6"/>
      </w:pPr>
      <w:r w:rsidRPr="00B85153">
        <w:tab/>
        <w:t>freqBandInfo-r10</w:t>
      </w:r>
      <w:r w:rsidRPr="00B85153">
        <w:tab/>
      </w:r>
      <w:r w:rsidRPr="00B85153">
        <w:tab/>
      </w:r>
      <w:r w:rsidRPr="00B85153">
        <w:tab/>
      </w:r>
      <w:r w:rsidRPr="00B85153">
        <w:tab/>
      </w:r>
      <w:r w:rsidRPr="00B85153">
        <w:tab/>
        <w:t>NS-PmaxList-r10</w:t>
      </w:r>
      <w:r w:rsidRPr="00B85153">
        <w:tab/>
      </w:r>
      <w:r w:rsidRPr="00B85153">
        <w:tab/>
      </w:r>
      <w:r w:rsidRPr="00B85153">
        <w:tab/>
      </w:r>
      <w:r w:rsidRPr="00B85153">
        <w:tab/>
        <w:t>OPTIONAL,</w:t>
      </w:r>
      <w:r w:rsidRPr="00B85153">
        <w:tab/>
        <w:t>-- Need OR</w:t>
      </w:r>
    </w:p>
    <w:p w14:paraId="35C9FF0C" w14:textId="77777777" w:rsidR="008969FD" w:rsidRPr="00B85153" w:rsidRDefault="008969FD" w:rsidP="008969FD">
      <w:pPr>
        <w:pStyle w:val="PL"/>
        <w:shd w:val="clear" w:color="auto" w:fill="E6E6E6"/>
      </w:pPr>
      <w:r w:rsidRPr="00B85153">
        <w:tab/>
        <w:t>multiBandInfoList-v10j0</w:t>
      </w:r>
      <w:r w:rsidRPr="00B85153">
        <w:tab/>
      </w:r>
      <w:r w:rsidRPr="00B85153">
        <w:tab/>
      </w:r>
      <w:r w:rsidRPr="00B85153">
        <w:tab/>
      </w:r>
      <w:r w:rsidRPr="00B85153">
        <w:tab/>
        <w:t>MultiBandInfoList-v10j0</w:t>
      </w:r>
      <w:r w:rsidRPr="00B85153">
        <w:tab/>
      </w:r>
      <w:r w:rsidRPr="00B85153">
        <w:tab/>
        <w:t>OPTIONAL,</w:t>
      </w:r>
      <w:r w:rsidRPr="00B85153">
        <w:tab/>
        <w:t>-- Need OR</w:t>
      </w:r>
    </w:p>
    <w:p w14:paraId="214A3D36" w14:textId="77777777" w:rsidR="008969FD" w:rsidRPr="00B85153" w:rsidRDefault="008969FD" w:rsidP="008969FD">
      <w:pPr>
        <w:pStyle w:val="PL"/>
        <w:shd w:val="clear" w:color="auto" w:fill="E6E6E6"/>
      </w:pPr>
      <w:r w:rsidRPr="00B85153">
        <w:tab/>
        <w:t>nonCriticalExtension</w:t>
      </w:r>
      <w:r w:rsidRPr="00B85153">
        <w:tab/>
      </w:r>
      <w:r w:rsidRPr="00B85153">
        <w:tab/>
      </w:r>
      <w:r w:rsidRPr="00B85153">
        <w:tab/>
      </w:r>
      <w:r w:rsidRPr="00B85153">
        <w:tab/>
        <w:t>SystemInformationBlockType3-v10l0-IEs</w:t>
      </w:r>
      <w:r w:rsidRPr="00B85153">
        <w:tab/>
      </w:r>
      <w:r w:rsidRPr="00B85153">
        <w:tab/>
      </w:r>
      <w:r w:rsidRPr="00B85153">
        <w:tab/>
      </w:r>
      <w:r w:rsidRPr="00B85153">
        <w:tab/>
      </w:r>
      <w:r w:rsidRPr="00B85153">
        <w:tab/>
        <w:t>OPTIONAL</w:t>
      </w:r>
    </w:p>
    <w:p w14:paraId="381B0FE4" w14:textId="77777777" w:rsidR="008969FD" w:rsidRPr="00B85153" w:rsidRDefault="008969FD" w:rsidP="008969FD">
      <w:pPr>
        <w:pStyle w:val="PL"/>
        <w:shd w:val="clear" w:color="auto" w:fill="E6E6E6"/>
      </w:pPr>
      <w:r w:rsidRPr="00B85153">
        <w:t>}</w:t>
      </w:r>
    </w:p>
    <w:p w14:paraId="013D7E6A" w14:textId="77777777" w:rsidR="008969FD" w:rsidRPr="00B85153" w:rsidRDefault="008969FD" w:rsidP="008969FD">
      <w:pPr>
        <w:pStyle w:val="PL"/>
        <w:shd w:val="clear" w:color="auto" w:fill="E6E6E6"/>
      </w:pPr>
    </w:p>
    <w:p w14:paraId="2F276128" w14:textId="77777777" w:rsidR="008969FD" w:rsidRPr="00B85153" w:rsidRDefault="008969FD" w:rsidP="008969FD">
      <w:pPr>
        <w:pStyle w:val="PL"/>
        <w:shd w:val="clear" w:color="auto" w:fill="E6E6E6"/>
      </w:pPr>
      <w:r w:rsidRPr="00B85153">
        <w:t>SystemInformationBlockType3-v10l0-IEs ::= SEQUENCE {</w:t>
      </w:r>
    </w:p>
    <w:p w14:paraId="14C6FB4D" w14:textId="77777777" w:rsidR="008969FD" w:rsidRPr="00B85153" w:rsidRDefault="008969FD" w:rsidP="008969FD">
      <w:pPr>
        <w:pStyle w:val="PL"/>
        <w:shd w:val="clear" w:color="auto" w:fill="E6E6E6"/>
      </w:pPr>
      <w:r w:rsidRPr="00B85153">
        <w:tab/>
        <w:t>freqBandInfo-v10l0</w:t>
      </w:r>
      <w:r w:rsidRPr="00B85153">
        <w:tab/>
      </w:r>
      <w:r w:rsidRPr="00B85153">
        <w:tab/>
      </w:r>
      <w:r w:rsidRPr="00B85153">
        <w:tab/>
      </w:r>
      <w:r w:rsidRPr="00B85153">
        <w:tab/>
      </w:r>
      <w:r w:rsidRPr="00B85153">
        <w:tab/>
        <w:t>NS-PmaxList-v10l0</w:t>
      </w:r>
      <w:r w:rsidRPr="00B85153">
        <w:tab/>
      </w:r>
      <w:r w:rsidRPr="00B85153">
        <w:tab/>
      </w:r>
      <w:r w:rsidRPr="00B85153">
        <w:tab/>
        <w:t>OPTIONAL,</w:t>
      </w:r>
      <w:r w:rsidRPr="00B85153">
        <w:tab/>
        <w:t>-- Need OR</w:t>
      </w:r>
    </w:p>
    <w:p w14:paraId="30A367B1" w14:textId="77777777" w:rsidR="008969FD" w:rsidRPr="00B85153" w:rsidRDefault="008969FD" w:rsidP="008969FD">
      <w:pPr>
        <w:pStyle w:val="PL"/>
        <w:shd w:val="clear" w:color="auto" w:fill="E6E6E6"/>
      </w:pPr>
      <w:r w:rsidRPr="00B85153">
        <w:tab/>
        <w:t>multiBandInfoList-v10l0</w:t>
      </w:r>
      <w:r w:rsidRPr="00B85153">
        <w:tab/>
      </w:r>
      <w:r w:rsidRPr="00B85153">
        <w:tab/>
      </w:r>
      <w:r w:rsidRPr="00B85153">
        <w:tab/>
      </w:r>
      <w:r w:rsidRPr="00B85153">
        <w:tab/>
        <w:t>MultiBandInfoList-v10l0</w:t>
      </w:r>
      <w:r w:rsidRPr="00B85153">
        <w:tab/>
      </w:r>
      <w:r w:rsidRPr="00B85153">
        <w:tab/>
        <w:t>OPTIONAL,</w:t>
      </w:r>
      <w:r w:rsidRPr="00B85153">
        <w:tab/>
        <w:t>-- Need OR</w:t>
      </w:r>
    </w:p>
    <w:p w14:paraId="07CDC1AA" w14:textId="77777777" w:rsidR="008969FD" w:rsidRPr="00B85153" w:rsidRDefault="008969FD" w:rsidP="008969FD">
      <w:pPr>
        <w:pStyle w:val="PL"/>
        <w:shd w:val="clear" w:color="auto" w:fill="E6E6E6"/>
      </w:pPr>
      <w:r w:rsidRPr="00B85153">
        <w:tab/>
        <w:t>nonCriticalExtension</w:t>
      </w:r>
      <w:r w:rsidRPr="00B85153">
        <w:tab/>
      </w:r>
      <w:r w:rsidRPr="00B85153">
        <w:tab/>
      </w:r>
      <w:r w:rsidRPr="00B85153">
        <w:tab/>
      </w:r>
      <w:r w:rsidRPr="00B85153">
        <w:tab/>
        <w:t>SEQUENCE {}</w:t>
      </w:r>
      <w:r w:rsidRPr="00B85153">
        <w:tab/>
      </w:r>
      <w:r w:rsidRPr="00B85153">
        <w:tab/>
      </w:r>
      <w:r w:rsidRPr="00B85153">
        <w:tab/>
      </w:r>
      <w:r w:rsidRPr="00B85153">
        <w:tab/>
      </w:r>
      <w:r w:rsidRPr="00B85153">
        <w:tab/>
        <w:t>OPTIONAL</w:t>
      </w:r>
    </w:p>
    <w:p w14:paraId="7B8B561B" w14:textId="77777777" w:rsidR="008969FD" w:rsidRPr="00B85153" w:rsidRDefault="008969FD" w:rsidP="008969FD">
      <w:pPr>
        <w:pStyle w:val="PL"/>
        <w:shd w:val="clear" w:color="auto" w:fill="E6E6E6"/>
      </w:pPr>
      <w:r w:rsidRPr="00B85153">
        <w:t>}</w:t>
      </w:r>
    </w:p>
    <w:p w14:paraId="2B734CF9" w14:textId="77777777" w:rsidR="008969FD" w:rsidRPr="00B85153" w:rsidRDefault="008969FD" w:rsidP="008969FD">
      <w:pPr>
        <w:pStyle w:val="PL"/>
        <w:shd w:val="clear" w:color="auto" w:fill="E6E6E6"/>
      </w:pPr>
    </w:p>
    <w:p w14:paraId="015CB1C5" w14:textId="77777777" w:rsidR="008969FD" w:rsidRPr="00B85153" w:rsidRDefault="008969FD" w:rsidP="008969FD">
      <w:pPr>
        <w:pStyle w:val="PL"/>
        <w:shd w:val="clear" w:color="auto" w:fill="E6E6E6"/>
      </w:pPr>
      <w:r w:rsidRPr="00B85153">
        <w:t>CellReselectionInfoCommon-v1460 ::=</w:t>
      </w:r>
      <w:r w:rsidRPr="00B85153">
        <w:tab/>
        <w:t>SEQUENCE {</w:t>
      </w:r>
    </w:p>
    <w:p w14:paraId="5C1C86B7" w14:textId="77777777" w:rsidR="008969FD" w:rsidRPr="00B85153" w:rsidRDefault="008969FD" w:rsidP="008969FD">
      <w:pPr>
        <w:pStyle w:val="PL"/>
        <w:shd w:val="clear" w:color="auto" w:fill="E6E6E6"/>
      </w:pPr>
      <w:r w:rsidRPr="00B85153">
        <w:tab/>
        <w:t>s-SearchDeltaP-r14</w:t>
      </w:r>
      <w:r w:rsidRPr="00B85153">
        <w:tab/>
      </w:r>
      <w:r w:rsidRPr="00B85153">
        <w:tab/>
      </w:r>
      <w:r w:rsidRPr="00B85153">
        <w:tab/>
      </w:r>
      <w:r w:rsidRPr="00B85153">
        <w:tab/>
      </w:r>
      <w:r w:rsidRPr="00B85153">
        <w:tab/>
        <w:t>ENUMERATED {dB6, dB9, dB12, dB15}</w:t>
      </w:r>
    </w:p>
    <w:p w14:paraId="4D690481" w14:textId="77777777" w:rsidR="008969FD" w:rsidRPr="00B85153" w:rsidRDefault="008969FD" w:rsidP="008969FD">
      <w:pPr>
        <w:pStyle w:val="PL"/>
        <w:shd w:val="clear" w:color="auto" w:fill="E6E6E6"/>
      </w:pPr>
      <w:r w:rsidRPr="00B85153">
        <w:t>}</w:t>
      </w:r>
    </w:p>
    <w:p w14:paraId="50DEAEFD" w14:textId="77777777" w:rsidR="008969FD" w:rsidRPr="00B85153" w:rsidRDefault="008969FD" w:rsidP="008969FD">
      <w:pPr>
        <w:pStyle w:val="PL"/>
        <w:shd w:val="clear" w:color="auto" w:fill="E6E6E6"/>
      </w:pPr>
    </w:p>
    <w:p w14:paraId="09EC0FDB" w14:textId="77777777" w:rsidR="008969FD" w:rsidRPr="00B85153" w:rsidRDefault="008969FD" w:rsidP="008969FD">
      <w:pPr>
        <w:pStyle w:val="PL"/>
        <w:shd w:val="clear" w:color="auto" w:fill="E6E6E6"/>
      </w:pPr>
      <w:r w:rsidRPr="00B85153">
        <w:t>-- ASN1STOP</w:t>
      </w:r>
    </w:p>
    <w:p w14:paraId="40290645" w14:textId="77777777" w:rsidR="008969FD" w:rsidRPr="00B85153" w:rsidRDefault="008969FD" w:rsidP="008969F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969FD" w:rsidRPr="00B85153" w14:paraId="0917882B" w14:textId="77777777" w:rsidTr="00D416F9">
        <w:trPr>
          <w:gridAfter w:val="1"/>
          <w:wAfter w:w="6" w:type="dxa"/>
          <w:cantSplit/>
          <w:tblHeader/>
        </w:trPr>
        <w:tc>
          <w:tcPr>
            <w:tcW w:w="9639" w:type="dxa"/>
          </w:tcPr>
          <w:p w14:paraId="00E26A60" w14:textId="77777777" w:rsidR="008969FD" w:rsidRPr="00B85153" w:rsidRDefault="008969FD" w:rsidP="00D416F9">
            <w:pPr>
              <w:pStyle w:val="TAH"/>
              <w:rPr>
                <w:lang w:eastAsia="en-GB"/>
              </w:rPr>
            </w:pPr>
            <w:r w:rsidRPr="00B85153">
              <w:rPr>
                <w:i/>
                <w:noProof/>
                <w:lang w:eastAsia="en-GB"/>
              </w:rPr>
              <w:lastRenderedPageBreak/>
              <w:t>SystemInformationBlockType3</w:t>
            </w:r>
            <w:r w:rsidRPr="00B85153">
              <w:rPr>
                <w:iCs/>
                <w:noProof/>
                <w:lang w:eastAsia="en-GB"/>
              </w:rPr>
              <w:t xml:space="preserve"> field descriptions</w:t>
            </w:r>
          </w:p>
        </w:tc>
      </w:tr>
      <w:tr w:rsidR="008969FD" w:rsidRPr="00B85153" w14:paraId="762D15BE" w14:textId="77777777" w:rsidTr="00D416F9">
        <w:trPr>
          <w:gridAfter w:val="1"/>
          <w:wAfter w:w="6" w:type="dxa"/>
          <w:cantSplit/>
        </w:trPr>
        <w:tc>
          <w:tcPr>
            <w:tcW w:w="9639" w:type="dxa"/>
          </w:tcPr>
          <w:p w14:paraId="66CFA24D" w14:textId="77777777" w:rsidR="008969FD" w:rsidRPr="00B85153" w:rsidRDefault="008969FD" w:rsidP="00D416F9">
            <w:pPr>
              <w:pStyle w:val="TAL"/>
              <w:rPr>
                <w:b/>
                <w:bCs/>
                <w:i/>
                <w:noProof/>
                <w:lang w:eastAsia="en-GB"/>
              </w:rPr>
            </w:pPr>
            <w:r w:rsidRPr="00B85153">
              <w:rPr>
                <w:b/>
                <w:bCs/>
                <w:i/>
                <w:noProof/>
                <w:lang w:eastAsia="en-GB"/>
              </w:rPr>
              <w:t>allowedMeasBandwidth</w:t>
            </w:r>
          </w:p>
          <w:p w14:paraId="469250A8" w14:textId="77777777" w:rsidR="008969FD" w:rsidRPr="00B85153" w:rsidRDefault="008969FD" w:rsidP="00D416F9">
            <w:pPr>
              <w:pStyle w:val="TAL"/>
              <w:rPr>
                <w:i/>
                <w:iCs/>
                <w:lang w:eastAsia="en-GB"/>
              </w:rPr>
            </w:pPr>
            <w:r w:rsidRPr="00B85153">
              <w:rPr>
                <w:lang w:eastAsia="en-GB"/>
              </w:rPr>
              <w:t xml:space="preserve">If absent, the value corresponding to the downlink bandwidth indicated by the </w:t>
            </w:r>
            <w:r w:rsidRPr="00B85153">
              <w:rPr>
                <w:i/>
                <w:iCs/>
                <w:lang w:eastAsia="en-GB"/>
              </w:rPr>
              <w:t>dl-Bandwidth</w:t>
            </w:r>
            <w:r w:rsidRPr="00B85153">
              <w:rPr>
                <w:lang w:eastAsia="en-GB"/>
              </w:rPr>
              <w:t xml:space="preserve"> included in </w:t>
            </w:r>
            <w:r w:rsidRPr="00B85153">
              <w:rPr>
                <w:i/>
                <w:iCs/>
                <w:lang w:eastAsia="en-GB"/>
              </w:rPr>
              <w:t>MasterInformationBlock</w:t>
            </w:r>
            <w:r w:rsidRPr="00B85153">
              <w:rPr>
                <w:lang w:eastAsia="en-GB"/>
              </w:rPr>
              <w:t xml:space="preserve"> applies.</w:t>
            </w:r>
          </w:p>
        </w:tc>
      </w:tr>
      <w:tr w:rsidR="008969FD" w:rsidRPr="00B85153" w14:paraId="7B4412C8" w14:textId="77777777" w:rsidTr="00D416F9">
        <w:trPr>
          <w:gridAfter w:val="1"/>
          <w:wAfter w:w="6" w:type="dxa"/>
          <w:cantSplit/>
        </w:trPr>
        <w:tc>
          <w:tcPr>
            <w:tcW w:w="9639" w:type="dxa"/>
          </w:tcPr>
          <w:p w14:paraId="3AA81CA0" w14:textId="77777777" w:rsidR="008969FD" w:rsidRPr="00B85153" w:rsidRDefault="008969FD" w:rsidP="00D416F9">
            <w:pPr>
              <w:pStyle w:val="TAL"/>
              <w:rPr>
                <w:b/>
                <w:bCs/>
                <w:i/>
                <w:iCs/>
                <w:lang w:eastAsia="ja-JP"/>
              </w:rPr>
            </w:pPr>
            <w:r w:rsidRPr="00B85153">
              <w:rPr>
                <w:b/>
                <w:bCs/>
                <w:i/>
                <w:iCs/>
                <w:lang w:eastAsia="ja-JP"/>
              </w:rPr>
              <w:t>cellSelectionInfoCE</w:t>
            </w:r>
          </w:p>
          <w:p w14:paraId="5E5EF0AD" w14:textId="77777777" w:rsidR="008969FD" w:rsidRPr="00B85153" w:rsidRDefault="008969FD" w:rsidP="00D416F9">
            <w:pPr>
              <w:pStyle w:val="TAL"/>
              <w:rPr>
                <w:lang w:eastAsia="zh-CN"/>
              </w:rPr>
            </w:pPr>
            <w:r w:rsidRPr="00B85153">
              <w:rPr>
                <w:lang w:eastAsia="zh-CN"/>
              </w:rPr>
              <w:t>Parameters included in coverage enhancement S criteria for BL UEs and UEs in CE, applicable for intra-frequency neighbour cells. If absent, coverage enhancement S criteria is not applicable.</w:t>
            </w:r>
          </w:p>
        </w:tc>
      </w:tr>
      <w:tr w:rsidR="008969FD" w:rsidRPr="00B85153" w14:paraId="3F16E905"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D917F1C" w14:textId="77777777" w:rsidR="008969FD" w:rsidRPr="00B85153" w:rsidRDefault="008969FD" w:rsidP="00D416F9">
            <w:pPr>
              <w:pStyle w:val="TAL"/>
              <w:rPr>
                <w:b/>
                <w:i/>
                <w:lang w:eastAsia="ja-JP"/>
              </w:rPr>
            </w:pPr>
            <w:r w:rsidRPr="00B85153">
              <w:rPr>
                <w:b/>
                <w:i/>
                <w:lang w:eastAsia="ja-JP"/>
              </w:rPr>
              <w:t>cellSelectionInfoCE1</w:t>
            </w:r>
          </w:p>
          <w:p w14:paraId="51C64A22" w14:textId="77777777" w:rsidR="008969FD" w:rsidRPr="00B85153" w:rsidRDefault="008969FD" w:rsidP="00D416F9">
            <w:pPr>
              <w:pStyle w:val="TAL"/>
              <w:rPr>
                <w:b/>
                <w:bCs/>
                <w:i/>
                <w:iCs/>
                <w:lang w:eastAsia="ja-JP"/>
              </w:rPr>
            </w:pPr>
            <w:r w:rsidRPr="00B85153">
              <w:rPr>
                <w:lang w:eastAsia="zh-CN"/>
              </w:rPr>
              <w:t xml:space="preserve">Parameters included in coverage enhancement S criteria for BL UEs and UEs in CE supporting CE Mode B, applicable for intra-frequency neighbour cells. E-UTRAN includes </w:t>
            </w:r>
            <w:r w:rsidRPr="00B85153">
              <w:rPr>
                <w:lang w:eastAsia="ja-JP"/>
              </w:rPr>
              <w:t xml:space="preserve">this IE only if </w:t>
            </w:r>
            <w:r w:rsidRPr="00B85153">
              <w:rPr>
                <w:i/>
                <w:lang w:eastAsia="ja-JP"/>
              </w:rPr>
              <w:t>cellSelectionInfoCE</w:t>
            </w:r>
            <w:r w:rsidRPr="00B85153">
              <w:rPr>
                <w:lang w:eastAsia="ja-JP"/>
              </w:rPr>
              <w:t xml:space="preserve"> in SIB3 is present.</w:t>
            </w:r>
          </w:p>
        </w:tc>
      </w:tr>
      <w:tr w:rsidR="008969FD" w:rsidRPr="00B85153" w14:paraId="2CA7C101" w14:textId="77777777" w:rsidTr="00D416F9">
        <w:trPr>
          <w:gridAfter w:val="1"/>
          <w:wAfter w:w="6" w:type="dxa"/>
          <w:cantSplit/>
        </w:trPr>
        <w:tc>
          <w:tcPr>
            <w:tcW w:w="9639" w:type="dxa"/>
          </w:tcPr>
          <w:p w14:paraId="6CF64985" w14:textId="77777777" w:rsidR="008969FD" w:rsidRPr="00B85153" w:rsidRDefault="008969FD" w:rsidP="00D416F9">
            <w:pPr>
              <w:pStyle w:val="TAL"/>
              <w:rPr>
                <w:b/>
                <w:bCs/>
                <w:i/>
                <w:noProof/>
                <w:lang w:eastAsia="en-GB"/>
              </w:rPr>
            </w:pPr>
            <w:r w:rsidRPr="00B85153">
              <w:rPr>
                <w:b/>
                <w:bCs/>
                <w:i/>
                <w:noProof/>
                <w:lang w:eastAsia="en-GB"/>
              </w:rPr>
              <w:t>cellReselectionInfoCommon</w:t>
            </w:r>
          </w:p>
          <w:p w14:paraId="3F6F51F4" w14:textId="77777777" w:rsidR="008969FD" w:rsidRPr="00B85153" w:rsidRDefault="008969FD" w:rsidP="00D416F9">
            <w:pPr>
              <w:pStyle w:val="TAL"/>
              <w:rPr>
                <w:lang w:eastAsia="en-GB"/>
              </w:rPr>
            </w:pPr>
            <w:r w:rsidRPr="00B85153">
              <w:rPr>
                <w:lang w:eastAsia="en-GB"/>
              </w:rPr>
              <w:t>Cell re-selection information common for cells.</w:t>
            </w:r>
          </w:p>
        </w:tc>
      </w:tr>
      <w:tr w:rsidR="008969FD" w:rsidRPr="00B85153" w14:paraId="56BF8C2C" w14:textId="77777777" w:rsidTr="00D416F9">
        <w:trPr>
          <w:gridAfter w:val="1"/>
          <w:wAfter w:w="6" w:type="dxa"/>
          <w:cantSplit/>
        </w:trPr>
        <w:tc>
          <w:tcPr>
            <w:tcW w:w="9639" w:type="dxa"/>
          </w:tcPr>
          <w:p w14:paraId="3AA40227" w14:textId="77777777" w:rsidR="008969FD" w:rsidRPr="00B85153" w:rsidRDefault="008969FD" w:rsidP="00D416F9">
            <w:pPr>
              <w:pStyle w:val="TAL"/>
              <w:rPr>
                <w:b/>
                <w:bCs/>
                <w:i/>
                <w:noProof/>
                <w:lang w:eastAsia="en-GB"/>
              </w:rPr>
            </w:pPr>
            <w:r w:rsidRPr="00B85153">
              <w:rPr>
                <w:b/>
                <w:bCs/>
                <w:i/>
                <w:noProof/>
                <w:lang w:eastAsia="en-GB"/>
              </w:rPr>
              <w:t>cellReselectionServingFreqInfo</w:t>
            </w:r>
          </w:p>
          <w:p w14:paraId="40F37440" w14:textId="77777777" w:rsidR="008969FD" w:rsidRPr="00B85153" w:rsidRDefault="008969FD" w:rsidP="00D416F9">
            <w:pPr>
              <w:pStyle w:val="TAL"/>
              <w:rPr>
                <w:lang w:eastAsia="en-GB"/>
              </w:rPr>
            </w:pPr>
            <w:r w:rsidRPr="00B85153">
              <w:rPr>
                <w:lang w:eastAsia="en-GB"/>
              </w:rPr>
              <w:t>Information common for Cell re-selection to inter-frequency and inter-RAT cells.</w:t>
            </w:r>
          </w:p>
        </w:tc>
      </w:tr>
      <w:tr w:rsidR="008969FD" w:rsidRPr="00B85153" w14:paraId="21E0D4EC" w14:textId="77777777" w:rsidTr="00D416F9">
        <w:trPr>
          <w:gridAfter w:val="1"/>
          <w:wAfter w:w="6" w:type="dxa"/>
          <w:cantSplit/>
        </w:trPr>
        <w:tc>
          <w:tcPr>
            <w:tcW w:w="9639" w:type="dxa"/>
          </w:tcPr>
          <w:p w14:paraId="0D71546C" w14:textId="77777777" w:rsidR="008969FD" w:rsidRPr="00B85153" w:rsidRDefault="008969FD" w:rsidP="00D416F9">
            <w:pPr>
              <w:keepNext/>
              <w:keepLines/>
              <w:spacing w:after="0"/>
              <w:rPr>
                <w:rFonts w:ascii="Arial" w:hAnsi="Arial"/>
                <w:b/>
                <w:bCs/>
                <w:i/>
                <w:sz w:val="18"/>
              </w:rPr>
            </w:pPr>
            <w:r w:rsidRPr="00B85153">
              <w:rPr>
                <w:rFonts w:ascii="Arial" w:hAnsi="Arial"/>
                <w:b/>
                <w:bCs/>
                <w:i/>
                <w:sz w:val="18"/>
              </w:rPr>
              <w:t>freqBandInfo</w:t>
            </w:r>
          </w:p>
          <w:p w14:paraId="4FC05DF1" w14:textId="77777777" w:rsidR="008969FD" w:rsidRPr="00B85153" w:rsidRDefault="008969FD" w:rsidP="00D416F9">
            <w:pPr>
              <w:pStyle w:val="TAL"/>
              <w:rPr>
                <w:b/>
                <w:bCs/>
                <w:i/>
                <w:noProof/>
                <w:lang w:eastAsia="en-GB"/>
              </w:rPr>
            </w:pPr>
            <w:r w:rsidRPr="00B85153">
              <w:rPr>
                <w:iCs/>
                <w:noProof/>
                <w:lang w:eastAsia="en-GB"/>
              </w:rPr>
              <w:t xml:space="preserve">A list of </w:t>
            </w:r>
            <w:r w:rsidRPr="00B85153">
              <w:rPr>
                <w:i/>
                <w:iCs/>
                <w:noProof/>
                <w:lang w:eastAsia="ja-JP"/>
              </w:rPr>
              <w:t>additionalPmax</w:t>
            </w:r>
            <w:r w:rsidRPr="00B85153">
              <w:rPr>
                <w:iCs/>
                <w:noProof/>
                <w:lang w:eastAsia="ja-JP"/>
              </w:rPr>
              <w:t xml:space="preserve"> and </w:t>
            </w:r>
            <w:r w:rsidRPr="00B85153">
              <w:rPr>
                <w:i/>
                <w:iCs/>
                <w:noProof/>
                <w:lang w:eastAsia="ja-JP"/>
              </w:rPr>
              <w:t>additionalSpectrumEmission</w:t>
            </w:r>
            <w:r w:rsidRPr="00B85153">
              <w:rPr>
                <w:iCs/>
                <w:noProof/>
                <w:lang w:eastAsia="en-GB"/>
              </w:rPr>
              <w:t xml:space="preserve"> </w:t>
            </w:r>
            <w:r w:rsidRPr="00B85153">
              <w:rPr>
                <w:iCs/>
                <w:noProof/>
                <w:lang w:eastAsia="ja-JP"/>
              </w:rPr>
              <w:t xml:space="preserve">values, </w:t>
            </w:r>
            <w:r w:rsidRPr="00B85153">
              <w:rPr>
                <w:iCs/>
                <w:noProof/>
                <w:lang w:eastAsia="en-GB"/>
              </w:rPr>
              <w:t xml:space="preserve">as defined in </w:t>
            </w:r>
            <w:r w:rsidRPr="00B85153">
              <w:rPr>
                <w:iCs/>
                <w:lang w:eastAsia="en-GB"/>
              </w:rPr>
              <w:t xml:space="preserve">TS 36.101 [42, table </w:t>
            </w:r>
            <w:r w:rsidRPr="00B85153">
              <w:rPr>
                <w:iCs/>
                <w:lang w:eastAsia="ja-JP"/>
              </w:rPr>
              <w:t>6.2.4-1</w:t>
            </w:r>
            <w:r w:rsidRPr="00B85153">
              <w:rPr>
                <w:iCs/>
                <w:lang w:eastAsia="en-GB"/>
              </w:rPr>
              <w:t>] for UEs neither in CE nor BL UEs and TS 36.101 [42, table 6.2.4E-1] for UEs in CE or BL UEs,</w:t>
            </w:r>
            <w:r w:rsidRPr="00B85153">
              <w:rPr>
                <w:iCs/>
                <w:lang w:eastAsia="ja-JP"/>
              </w:rPr>
              <w:t xml:space="preserve"> applicable for the intra-frequency neighouring E-UTRA cells if the UE selects the frequency band</w:t>
            </w:r>
            <w:r w:rsidRPr="00B85153">
              <w:rPr>
                <w:iCs/>
                <w:lang w:eastAsia="en-GB"/>
              </w:rPr>
              <w:t xml:space="preserve"> </w:t>
            </w:r>
            <w:r w:rsidRPr="00B85153">
              <w:rPr>
                <w:iCs/>
                <w:lang w:eastAsia="ja-JP"/>
              </w:rPr>
              <w:t xml:space="preserve">from </w:t>
            </w:r>
            <w:r w:rsidRPr="00B85153">
              <w:rPr>
                <w:i/>
                <w:iCs/>
                <w:lang w:eastAsia="ja-JP"/>
              </w:rPr>
              <w:t>freqBandIndicator</w:t>
            </w:r>
            <w:r w:rsidRPr="00B85153">
              <w:rPr>
                <w:iCs/>
                <w:lang w:eastAsia="ja-JP"/>
              </w:rPr>
              <w:t xml:space="preserve"> in </w:t>
            </w:r>
            <w:r w:rsidRPr="00B85153">
              <w:rPr>
                <w:i/>
                <w:iCs/>
                <w:lang w:eastAsia="ja-JP"/>
              </w:rPr>
              <w:t>SystemInformationBlockType1</w:t>
            </w:r>
            <w:r w:rsidRPr="00B85153">
              <w:rPr>
                <w:iCs/>
                <w:lang w:eastAsia="en-GB"/>
              </w:rPr>
              <w:t>. If E-UTRAN includes</w:t>
            </w:r>
            <w:r w:rsidRPr="00B85153">
              <w:rPr>
                <w:i/>
                <w:iCs/>
                <w:lang w:eastAsia="en-GB"/>
              </w:rPr>
              <w:t xml:space="preserve"> freqBandInfo-v10l0</w:t>
            </w:r>
            <w:r w:rsidRPr="00B85153">
              <w:rPr>
                <w:iCs/>
                <w:lang w:eastAsia="en-GB"/>
              </w:rPr>
              <w:t xml:space="preserve"> it includes the same number of entries, and listed in the same order, as in </w:t>
            </w:r>
            <w:r w:rsidRPr="00B85153">
              <w:rPr>
                <w:i/>
                <w:iCs/>
                <w:lang w:eastAsia="en-GB"/>
              </w:rPr>
              <w:t>freqBandInfo-r10</w:t>
            </w:r>
            <w:r w:rsidRPr="00B85153">
              <w:rPr>
                <w:iCs/>
                <w:lang w:eastAsia="en-GB"/>
              </w:rPr>
              <w:t>.</w:t>
            </w:r>
          </w:p>
        </w:tc>
      </w:tr>
      <w:tr w:rsidR="008969FD" w:rsidRPr="00B85153" w14:paraId="5FF8F51C" w14:textId="77777777" w:rsidTr="00D416F9">
        <w:trPr>
          <w:gridAfter w:val="1"/>
          <w:wAfter w:w="6" w:type="dxa"/>
          <w:cantSplit/>
        </w:trPr>
        <w:tc>
          <w:tcPr>
            <w:tcW w:w="9639" w:type="dxa"/>
          </w:tcPr>
          <w:p w14:paraId="49552A90" w14:textId="77777777" w:rsidR="008969FD" w:rsidRPr="00B85153" w:rsidRDefault="008969FD" w:rsidP="00D416F9">
            <w:pPr>
              <w:pStyle w:val="TAL"/>
              <w:rPr>
                <w:b/>
                <w:bCs/>
                <w:i/>
                <w:noProof/>
                <w:lang w:eastAsia="en-GB"/>
              </w:rPr>
            </w:pPr>
            <w:r w:rsidRPr="00B85153">
              <w:rPr>
                <w:b/>
                <w:bCs/>
                <w:i/>
                <w:noProof/>
                <w:lang w:eastAsia="en-GB"/>
              </w:rPr>
              <w:t>intraFreqcellReselectionInfo</w:t>
            </w:r>
          </w:p>
          <w:p w14:paraId="634EC56E" w14:textId="77777777" w:rsidR="008969FD" w:rsidRPr="00B85153" w:rsidRDefault="008969FD" w:rsidP="00D416F9">
            <w:pPr>
              <w:pStyle w:val="TAL"/>
              <w:rPr>
                <w:lang w:eastAsia="en-GB"/>
              </w:rPr>
            </w:pPr>
            <w:r w:rsidRPr="00B85153">
              <w:rPr>
                <w:lang w:eastAsia="en-GB"/>
              </w:rPr>
              <w:t>Cell re-selection information common for intra-frequency cells.</w:t>
            </w:r>
          </w:p>
        </w:tc>
      </w:tr>
      <w:tr w:rsidR="008969FD" w:rsidRPr="00B85153" w14:paraId="7740BC54" w14:textId="77777777" w:rsidTr="00D416F9">
        <w:trPr>
          <w:gridAfter w:val="1"/>
          <w:wAfter w:w="6" w:type="dxa"/>
          <w:cantSplit/>
        </w:trPr>
        <w:tc>
          <w:tcPr>
            <w:tcW w:w="9639" w:type="dxa"/>
          </w:tcPr>
          <w:p w14:paraId="6CE01F71" w14:textId="77777777" w:rsidR="008969FD" w:rsidRPr="00B85153" w:rsidRDefault="008969FD" w:rsidP="00D416F9">
            <w:pPr>
              <w:keepNext/>
              <w:keepLines/>
              <w:spacing w:after="0"/>
              <w:rPr>
                <w:rFonts w:ascii="Arial" w:hAnsi="Arial"/>
                <w:b/>
                <w:bCs/>
                <w:i/>
                <w:sz w:val="18"/>
              </w:rPr>
            </w:pPr>
            <w:r w:rsidRPr="00B85153">
              <w:rPr>
                <w:rFonts w:ascii="Arial" w:hAnsi="Arial"/>
                <w:b/>
                <w:bCs/>
                <w:i/>
                <w:sz w:val="18"/>
              </w:rPr>
              <w:t>multiBandInfoList-v10j0</w:t>
            </w:r>
          </w:p>
          <w:p w14:paraId="6D231DF2" w14:textId="5C2291A0" w:rsidR="008969FD" w:rsidRPr="00B85153" w:rsidRDefault="008969FD" w:rsidP="00D416F9">
            <w:pPr>
              <w:pStyle w:val="TAL"/>
              <w:rPr>
                <w:b/>
                <w:bCs/>
                <w:i/>
                <w:noProof/>
                <w:lang w:eastAsia="en-GB"/>
              </w:rPr>
            </w:pPr>
            <w:r w:rsidRPr="00B85153">
              <w:rPr>
                <w:iCs/>
                <w:noProof/>
                <w:lang w:eastAsia="en-GB"/>
              </w:rPr>
              <w:t xml:space="preserve">A list of </w:t>
            </w:r>
            <w:r w:rsidRPr="00B85153">
              <w:rPr>
                <w:i/>
                <w:iCs/>
                <w:noProof/>
                <w:lang w:eastAsia="ja-JP"/>
              </w:rPr>
              <w:t>additionalPmax</w:t>
            </w:r>
            <w:r w:rsidRPr="00B85153">
              <w:rPr>
                <w:iCs/>
                <w:noProof/>
                <w:lang w:eastAsia="ja-JP"/>
              </w:rPr>
              <w:t xml:space="preserve"> and </w:t>
            </w:r>
            <w:r w:rsidRPr="00B85153">
              <w:rPr>
                <w:i/>
                <w:iCs/>
                <w:noProof/>
                <w:lang w:eastAsia="ja-JP"/>
              </w:rPr>
              <w:t>additionalSpectrumEmission</w:t>
            </w:r>
            <w:r w:rsidRPr="00B85153">
              <w:rPr>
                <w:iCs/>
                <w:noProof/>
                <w:lang w:eastAsia="en-GB"/>
              </w:rPr>
              <w:t xml:space="preserve"> </w:t>
            </w:r>
            <w:r w:rsidRPr="00B85153">
              <w:rPr>
                <w:iCs/>
                <w:noProof/>
                <w:lang w:eastAsia="ja-JP"/>
              </w:rPr>
              <w:t xml:space="preserve">values, </w:t>
            </w:r>
            <w:r w:rsidRPr="00B85153">
              <w:rPr>
                <w:iCs/>
                <w:noProof/>
                <w:lang w:eastAsia="en-GB"/>
              </w:rPr>
              <w:t xml:space="preserve">as defined in </w:t>
            </w:r>
            <w:r w:rsidRPr="00B85153">
              <w:rPr>
                <w:iCs/>
                <w:lang w:eastAsia="en-GB"/>
              </w:rPr>
              <w:t xml:space="preserve">TS 36.101 [42, table </w:t>
            </w:r>
            <w:r w:rsidRPr="00B85153">
              <w:rPr>
                <w:iCs/>
                <w:lang w:eastAsia="ja-JP"/>
              </w:rPr>
              <w:t>6.2.4-1</w:t>
            </w:r>
            <w:r w:rsidRPr="00B85153">
              <w:rPr>
                <w:iCs/>
                <w:lang w:eastAsia="en-GB"/>
              </w:rPr>
              <w:t>]</w:t>
            </w:r>
            <w:r w:rsidRPr="00B85153">
              <w:rPr>
                <w:iCs/>
                <w:lang w:eastAsia="ja-JP"/>
              </w:rPr>
              <w:t xml:space="preserve"> for UEs neither in CE nor BL UEs and TS 36.101 [42, table 6.2.4E-1] for UEs in CE or BL UEs, applicable for the intra-frequency neighouring E-UTRA cells if the UE selects the frequency bands</w:t>
            </w:r>
            <w:r w:rsidRPr="00B85153">
              <w:rPr>
                <w:iCs/>
                <w:lang w:eastAsia="en-GB"/>
              </w:rPr>
              <w:t xml:space="preserve"> </w:t>
            </w:r>
            <w:r w:rsidRPr="00B85153">
              <w:rPr>
                <w:iCs/>
                <w:lang w:eastAsia="ja-JP"/>
              </w:rPr>
              <w:t xml:space="preserve">in </w:t>
            </w:r>
            <w:r w:rsidRPr="00B85153">
              <w:rPr>
                <w:i/>
                <w:iCs/>
                <w:lang w:eastAsia="ja-JP"/>
              </w:rPr>
              <w:t>multiBandInfoList</w:t>
            </w:r>
            <w:r w:rsidRPr="00B85153">
              <w:rPr>
                <w:iCs/>
                <w:lang w:eastAsia="ja-JP"/>
              </w:rPr>
              <w:t xml:space="preserve"> (i.e. without suffix) or </w:t>
            </w:r>
            <w:r w:rsidRPr="00B85153">
              <w:rPr>
                <w:i/>
                <w:iCs/>
                <w:lang w:eastAsia="ja-JP"/>
              </w:rPr>
              <w:t>multiBandInfoList-v9e0</w:t>
            </w:r>
            <w:ins w:id="78" w:author="Samsung (Seungri Jin)" w:date="2024-06-07T09:58: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B85153">
              <w:rPr>
                <w:iCs/>
                <w:lang w:eastAsia="en-GB"/>
              </w:rPr>
              <w:t xml:space="preserve">. </w:t>
            </w:r>
            <w:r w:rsidRPr="00B85153">
              <w:rPr>
                <w:iCs/>
                <w:lang w:eastAsia="ja-JP"/>
              </w:rPr>
              <w:t xml:space="preserve">If E-UTRAN includes </w:t>
            </w:r>
            <w:r w:rsidRPr="00B85153">
              <w:rPr>
                <w:i/>
                <w:iCs/>
                <w:lang w:eastAsia="ja-JP"/>
              </w:rPr>
              <w:t>multiBandInfoList-v10j0</w:t>
            </w:r>
            <w:r w:rsidRPr="00B85153">
              <w:rPr>
                <w:iCs/>
                <w:lang w:eastAsia="ja-JP"/>
              </w:rPr>
              <w:t xml:space="preserve">, it includes the same number of entries, and listed in the same order, as in </w:t>
            </w:r>
            <w:r w:rsidRPr="00B85153">
              <w:rPr>
                <w:i/>
                <w:iCs/>
                <w:lang w:eastAsia="ja-JP"/>
              </w:rPr>
              <w:t>multiBandInfoList</w:t>
            </w:r>
            <w:r w:rsidRPr="00B85153">
              <w:rPr>
                <w:iCs/>
                <w:lang w:eastAsia="ja-JP"/>
              </w:rPr>
              <w:t xml:space="preserve"> (i.e. without suffix)</w:t>
            </w:r>
            <w:ins w:id="79" w:author="Samsung (Seungri Jin)" w:date="2024-06-07T09:58: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B85153">
              <w:rPr>
                <w:iCs/>
                <w:lang w:eastAsia="ja-JP"/>
              </w:rPr>
              <w:t xml:space="preserve">. If E-UTRAN includes </w:t>
            </w:r>
            <w:r w:rsidRPr="00B85153">
              <w:rPr>
                <w:i/>
                <w:iCs/>
                <w:lang w:eastAsia="ja-JP"/>
              </w:rPr>
              <w:t>multiBandInfoList-v10l0</w:t>
            </w:r>
            <w:r w:rsidRPr="00B85153">
              <w:rPr>
                <w:iCs/>
                <w:lang w:eastAsia="ja-JP"/>
              </w:rPr>
              <w:t xml:space="preserve"> it includes the same number of entries, and listed in the same order, as in </w:t>
            </w:r>
            <w:r w:rsidRPr="00B85153">
              <w:rPr>
                <w:i/>
                <w:iCs/>
                <w:lang w:eastAsia="ja-JP"/>
              </w:rPr>
              <w:t>multiBandInfoList-v10j0</w:t>
            </w:r>
            <w:r w:rsidRPr="00B85153">
              <w:rPr>
                <w:iCs/>
                <w:lang w:eastAsia="ja-JP"/>
              </w:rPr>
              <w:t>.</w:t>
            </w:r>
          </w:p>
        </w:tc>
      </w:tr>
      <w:tr w:rsidR="008969FD" w:rsidRPr="00B85153" w14:paraId="4DEDC987" w14:textId="77777777" w:rsidTr="00D416F9">
        <w:trPr>
          <w:gridAfter w:val="1"/>
          <w:wAfter w:w="6" w:type="dxa"/>
          <w:cantSplit/>
        </w:trPr>
        <w:tc>
          <w:tcPr>
            <w:tcW w:w="9639" w:type="dxa"/>
          </w:tcPr>
          <w:p w14:paraId="0985E69E" w14:textId="77777777" w:rsidR="008969FD" w:rsidRPr="00B85153" w:rsidRDefault="008969FD" w:rsidP="00D416F9">
            <w:pPr>
              <w:pStyle w:val="TAL"/>
              <w:rPr>
                <w:b/>
                <w:bCs/>
                <w:i/>
                <w:noProof/>
                <w:lang w:eastAsia="en-GB"/>
              </w:rPr>
            </w:pPr>
            <w:r w:rsidRPr="00B85153">
              <w:rPr>
                <w:b/>
                <w:bCs/>
                <w:i/>
                <w:noProof/>
                <w:lang w:eastAsia="en-GB"/>
              </w:rPr>
              <w:t>p-Max</w:t>
            </w:r>
          </w:p>
          <w:p w14:paraId="70ECF7DD" w14:textId="77777777" w:rsidR="008969FD" w:rsidRPr="00B85153" w:rsidRDefault="008969FD" w:rsidP="00D416F9">
            <w:pPr>
              <w:pStyle w:val="TAL"/>
              <w:rPr>
                <w:iCs/>
                <w:lang w:eastAsia="en-GB"/>
              </w:rPr>
            </w:pPr>
            <w:r w:rsidRPr="00B85153">
              <w:rPr>
                <w:iCs/>
                <w:lang w:eastAsia="en-GB"/>
              </w:rPr>
              <w:t>Value applicable for the intra-frequency neighbouring E-UTRA cells. If absent the UE applies the maximum power according to its capability as specified in TS 36.101 [42, 6.2.2].</w:t>
            </w:r>
          </w:p>
        </w:tc>
      </w:tr>
      <w:tr w:rsidR="008969FD" w:rsidRPr="00B85153" w14:paraId="69D13BA2" w14:textId="77777777" w:rsidTr="00D416F9">
        <w:trPr>
          <w:gridAfter w:val="1"/>
          <w:wAfter w:w="6" w:type="dxa"/>
          <w:cantSplit/>
        </w:trPr>
        <w:tc>
          <w:tcPr>
            <w:tcW w:w="9639" w:type="dxa"/>
          </w:tcPr>
          <w:p w14:paraId="36591DC7" w14:textId="77777777" w:rsidR="008969FD" w:rsidRPr="00B85153" w:rsidRDefault="008969FD" w:rsidP="00D416F9">
            <w:pPr>
              <w:pStyle w:val="TAL"/>
              <w:rPr>
                <w:b/>
                <w:i/>
                <w:lang w:eastAsia="en-GB"/>
              </w:rPr>
            </w:pPr>
            <w:r w:rsidRPr="00B85153">
              <w:rPr>
                <w:b/>
                <w:i/>
                <w:lang w:eastAsia="en-GB"/>
              </w:rPr>
              <w:t>redistrOnPagingOnly</w:t>
            </w:r>
          </w:p>
          <w:p w14:paraId="13D83E0D" w14:textId="77777777" w:rsidR="008969FD" w:rsidRPr="00B85153" w:rsidRDefault="008969FD" w:rsidP="00D416F9">
            <w:pPr>
              <w:pStyle w:val="TAL"/>
              <w:rPr>
                <w:b/>
                <w:bCs/>
                <w:i/>
                <w:noProof/>
                <w:lang w:eastAsia="en-GB"/>
              </w:rPr>
            </w:pPr>
            <w:r w:rsidRPr="00B85153">
              <w:rPr>
                <w:lang w:eastAsia="en-GB"/>
              </w:rPr>
              <w:t>If this field is present and the UE is redistribution capable, the UE shall only wait for the paging message to trigger E-UTRAN inter-frequency redistribution procedure as specified in 5.2.4.</w:t>
            </w:r>
            <w:r w:rsidRPr="00B85153">
              <w:rPr>
                <w:bCs/>
                <w:noProof/>
                <w:lang w:eastAsia="zh-CN"/>
              </w:rPr>
              <w:t>10</w:t>
            </w:r>
            <w:r w:rsidRPr="00B85153">
              <w:rPr>
                <w:lang w:eastAsia="en-GB"/>
              </w:rPr>
              <w:t xml:space="preserve"> of TS 36.304 [4].</w:t>
            </w:r>
          </w:p>
        </w:tc>
      </w:tr>
      <w:tr w:rsidR="008969FD" w:rsidRPr="00B85153" w14:paraId="4B3C7A5E" w14:textId="77777777" w:rsidTr="00D416F9">
        <w:trPr>
          <w:gridAfter w:val="1"/>
          <w:wAfter w:w="6" w:type="dxa"/>
          <w:cantSplit/>
        </w:trPr>
        <w:tc>
          <w:tcPr>
            <w:tcW w:w="9639" w:type="dxa"/>
          </w:tcPr>
          <w:p w14:paraId="1AE99790" w14:textId="77777777" w:rsidR="008969FD" w:rsidRPr="00B85153" w:rsidRDefault="008969FD" w:rsidP="00D416F9">
            <w:pPr>
              <w:pStyle w:val="TAL"/>
              <w:rPr>
                <w:b/>
                <w:bCs/>
                <w:i/>
                <w:noProof/>
                <w:lang w:eastAsia="en-GB"/>
              </w:rPr>
            </w:pPr>
            <w:r w:rsidRPr="00B85153">
              <w:rPr>
                <w:b/>
                <w:bCs/>
                <w:i/>
                <w:noProof/>
                <w:lang w:eastAsia="en-GB"/>
              </w:rPr>
              <w:t>q-Hyst</w:t>
            </w:r>
          </w:p>
          <w:p w14:paraId="0E681D66" w14:textId="77777777" w:rsidR="008969FD" w:rsidRPr="00B85153" w:rsidRDefault="008969FD" w:rsidP="00D416F9">
            <w:pPr>
              <w:pStyle w:val="TAL"/>
              <w:rPr>
                <w:lang w:eastAsia="en-GB"/>
              </w:rPr>
            </w:pPr>
            <w:r w:rsidRPr="00B85153">
              <w:rPr>
                <w:lang w:eastAsia="en-GB"/>
              </w:rPr>
              <w:t xml:space="preserve">Parameter </w:t>
            </w:r>
            <w:r w:rsidRPr="00B85153">
              <w:rPr>
                <w:i/>
                <w:noProof/>
                <w:lang w:eastAsia="en-GB"/>
              </w:rPr>
              <w:t>Q</w:t>
            </w:r>
            <w:r w:rsidRPr="00B85153">
              <w:rPr>
                <w:i/>
                <w:noProof/>
                <w:vertAlign w:val="subscript"/>
                <w:lang w:eastAsia="en-GB"/>
              </w:rPr>
              <w:t>hyst</w:t>
            </w:r>
            <w:r w:rsidRPr="00B85153">
              <w:rPr>
                <w:lang w:eastAsia="en-GB"/>
              </w:rPr>
              <w:t xml:space="preserve"> in TS 36.304 [4], Value in dB. Value dB1 corresponds to 1 dB, dB2 corresponds to 2 dB and so on.</w:t>
            </w:r>
          </w:p>
        </w:tc>
      </w:tr>
      <w:tr w:rsidR="008969FD" w:rsidRPr="00B85153" w14:paraId="1A5B690C" w14:textId="77777777" w:rsidTr="00D416F9">
        <w:trPr>
          <w:gridAfter w:val="1"/>
          <w:wAfter w:w="6" w:type="dxa"/>
          <w:cantSplit/>
        </w:trPr>
        <w:tc>
          <w:tcPr>
            <w:tcW w:w="9639" w:type="dxa"/>
          </w:tcPr>
          <w:p w14:paraId="6A2F3758" w14:textId="77777777" w:rsidR="008969FD" w:rsidRPr="00B85153" w:rsidRDefault="008969FD" w:rsidP="00D416F9">
            <w:pPr>
              <w:pStyle w:val="TAL"/>
              <w:rPr>
                <w:b/>
                <w:bCs/>
                <w:i/>
                <w:noProof/>
                <w:lang w:eastAsia="en-GB"/>
              </w:rPr>
            </w:pPr>
            <w:r w:rsidRPr="00B85153">
              <w:rPr>
                <w:b/>
                <w:bCs/>
                <w:i/>
                <w:noProof/>
                <w:lang w:eastAsia="en-GB"/>
              </w:rPr>
              <w:t>q-HystSF</w:t>
            </w:r>
          </w:p>
          <w:p w14:paraId="306B2AF3" w14:textId="77777777" w:rsidR="008969FD" w:rsidRPr="00B85153" w:rsidRDefault="008969FD" w:rsidP="00D416F9">
            <w:pPr>
              <w:pStyle w:val="TAL"/>
              <w:rPr>
                <w:b/>
                <w:bCs/>
                <w:i/>
                <w:noProof/>
                <w:lang w:eastAsia="en-GB"/>
              </w:rPr>
            </w:pPr>
            <w:r w:rsidRPr="00B85153">
              <w:rPr>
                <w:lang w:eastAsia="en-GB"/>
              </w:rPr>
              <w:t xml:space="preserve">Parameter "Speed dependent ScalingFactor for </w:t>
            </w:r>
            <w:r w:rsidRPr="00B85153">
              <w:rPr>
                <w:i/>
                <w:noProof/>
                <w:lang w:eastAsia="en-GB"/>
              </w:rPr>
              <w:t>Q</w:t>
            </w:r>
            <w:r w:rsidRPr="00B85153">
              <w:rPr>
                <w:i/>
                <w:noProof/>
                <w:vertAlign w:val="subscript"/>
                <w:lang w:eastAsia="en-GB"/>
              </w:rPr>
              <w:t>hyst</w:t>
            </w:r>
            <w:r w:rsidRPr="00B85153">
              <w:rPr>
                <w:lang w:eastAsia="en-GB"/>
              </w:rPr>
              <w:t>" in TS 36.304 [4]. The sf-Medium and sf-High concern the a</w:t>
            </w:r>
            <w:r w:rsidRPr="00B85153">
              <w:rPr>
                <w:iCs/>
                <w:noProof/>
                <w:lang w:eastAsia="en-GB"/>
              </w:rPr>
              <w:t xml:space="preserve">dditional hysteresis to be applied, in Medium and High Mobility state respectively, to </w:t>
            </w:r>
            <w:r w:rsidRPr="00B85153">
              <w:rPr>
                <w:i/>
                <w:noProof/>
                <w:lang w:eastAsia="en-GB"/>
              </w:rPr>
              <w:t>Q</w:t>
            </w:r>
            <w:r w:rsidRPr="00B85153">
              <w:rPr>
                <w:i/>
                <w:noProof/>
                <w:vertAlign w:val="subscript"/>
                <w:lang w:eastAsia="en-GB"/>
              </w:rPr>
              <w:t>hyst</w:t>
            </w:r>
            <w:r w:rsidRPr="00B85153">
              <w:rPr>
                <w:i/>
                <w:noProof/>
                <w:lang w:eastAsia="en-GB"/>
              </w:rPr>
              <w:t xml:space="preserve"> </w:t>
            </w:r>
            <w:r w:rsidRPr="00B85153">
              <w:rPr>
                <w:iCs/>
                <w:noProof/>
                <w:lang w:eastAsia="en-GB"/>
              </w:rPr>
              <w:t xml:space="preserve">as defined in </w:t>
            </w:r>
            <w:r w:rsidRPr="00B85153">
              <w:rPr>
                <w:lang w:eastAsia="en-GB"/>
              </w:rPr>
              <w:t>TS 36.304</w:t>
            </w:r>
            <w:r w:rsidRPr="00B85153">
              <w:rPr>
                <w:iCs/>
                <w:noProof/>
                <w:lang w:eastAsia="en-GB"/>
              </w:rPr>
              <w:t xml:space="preserve"> [4]. In dB. Value dB-6 corresponds to -6dB, dB-4 corresponds to -4dB and so on.</w:t>
            </w:r>
          </w:p>
        </w:tc>
      </w:tr>
      <w:tr w:rsidR="008969FD" w:rsidRPr="00B85153" w14:paraId="4DCEBB83" w14:textId="77777777" w:rsidTr="00D416F9">
        <w:trPr>
          <w:gridAfter w:val="1"/>
          <w:wAfter w:w="6" w:type="dxa"/>
          <w:cantSplit/>
        </w:trPr>
        <w:tc>
          <w:tcPr>
            <w:tcW w:w="9639" w:type="dxa"/>
          </w:tcPr>
          <w:p w14:paraId="3FD9B0C0" w14:textId="77777777" w:rsidR="008969FD" w:rsidRPr="00B85153" w:rsidRDefault="008969FD" w:rsidP="00D416F9">
            <w:pPr>
              <w:pStyle w:val="TAL"/>
              <w:rPr>
                <w:b/>
                <w:bCs/>
                <w:i/>
                <w:noProof/>
                <w:lang w:eastAsia="en-GB"/>
              </w:rPr>
            </w:pPr>
            <w:r w:rsidRPr="00B85153">
              <w:rPr>
                <w:b/>
                <w:bCs/>
                <w:i/>
                <w:noProof/>
                <w:lang w:eastAsia="en-GB"/>
              </w:rPr>
              <w:t>q-QualMin</w:t>
            </w:r>
          </w:p>
          <w:p w14:paraId="1D5E82DB" w14:textId="77777777" w:rsidR="008969FD" w:rsidRPr="00B85153" w:rsidRDefault="008969FD" w:rsidP="00D416F9">
            <w:pPr>
              <w:pStyle w:val="TAL"/>
              <w:rPr>
                <w:b/>
                <w:bCs/>
                <w:i/>
                <w:noProof/>
                <w:lang w:eastAsia="en-GB"/>
              </w:rPr>
            </w:pPr>
            <w:r w:rsidRPr="00B85153">
              <w:rPr>
                <w:lang w:eastAsia="en-GB"/>
              </w:rPr>
              <w:t>Parameter "Q</w:t>
            </w:r>
            <w:r w:rsidRPr="00B85153">
              <w:rPr>
                <w:vertAlign w:val="subscript"/>
                <w:lang w:eastAsia="en-GB"/>
              </w:rPr>
              <w:t>qualmin</w:t>
            </w:r>
            <w:r w:rsidRPr="00B85153">
              <w:rPr>
                <w:lang w:eastAsia="en-GB"/>
              </w:rPr>
              <w:t>" in TS 36.304 [4], applicable for intra-frequency neighbour cells. If the field is not present, the UE applies the (default) value of negative infinity for Q</w:t>
            </w:r>
            <w:r w:rsidRPr="00B85153">
              <w:rPr>
                <w:vertAlign w:val="subscript"/>
                <w:lang w:eastAsia="en-GB"/>
              </w:rPr>
              <w:t>qualmin</w:t>
            </w:r>
            <w:r w:rsidRPr="00B85153">
              <w:rPr>
                <w:lang w:eastAsia="en-GB"/>
              </w:rPr>
              <w:t>. NOTE 1.</w:t>
            </w:r>
          </w:p>
        </w:tc>
      </w:tr>
      <w:tr w:rsidR="008969FD" w:rsidRPr="00B85153" w14:paraId="25DE453F" w14:textId="77777777" w:rsidTr="00D416F9">
        <w:trPr>
          <w:gridAfter w:val="1"/>
          <w:wAfter w:w="6" w:type="dxa"/>
          <w:cantSplit/>
        </w:trPr>
        <w:tc>
          <w:tcPr>
            <w:tcW w:w="9639" w:type="dxa"/>
          </w:tcPr>
          <w:p w14:paraId="0EFC7406" w14:textId="77777777" w:rsidR="008969FD" w:rsidRPr="00B85153" w:rsidRDefault="008969FD" w:rsidP="00D416F9">
            <w:pPr>
              <w:pStyle w:val="TAL"/>
              <w:rPr>
                <w:b/>
                <w:bCs/>
                <w:i/>
                <w:noProof/>
                <w:lang w:eastAsia="zh-CN"/>
              </w:rPr>
            </w:pPr>
            <w:r w:rsidRPr="00B85153">
              <w:rPr>
                <w:b/>
                <w:bCs/>
                <w:i/>
                <w:noProof/>
                <w:lang w:eastAsia="en-GB"/>
              </w:rPr>
              <w:t>q-QualMin</w:t>
            </w:r>
            <w:r w:rsidRPr="00B85153">
              <w:rPr>
                <w:b/>
                <w:bCs/>
                <w:i/>
                <w:noProof/>
                <w:lang w:eastAsia="zh-CN"/>
              </w:rPr>
              <w:t>RSRQ-OnAllSymbols</w:t>
            </w:r>
          </w:p>
          <w:p w14:paraId="05FBBF15" w14:textId="77777777" w:rsidR="008969FD" w:rsidRPr="00B85153" w:rsidRDefault="008969FD" w:rsidP="00D416F9">
            <w:pPr>
              <w:pStyle w:val="TAL"/>
              <w:rPr>
                <w:b/>
                <w:bCs/>
                <w:i/>
                <w:noProof/>
                <w:lang w:eastAsia="en-GB"/>
              </w:rPr>
            </w:pPr>
            <w:r w:rsidRPr="00B85153">
              <w:rPr>
                <w:lang w:eastAsia="en-GB"/>
              </w:rPr>
              <w:t>If this field is present</w:t>
            </w:r>
            <w:r w:rsidRPr="00B85153">
              <w:rPr>
                <w:lang w:eastAsia="zh-CN"/>
              </w:rPr>
              <w:t xml:space="preserve"> and supported by the UE</w:t>
            </w:r>
            <w:r w:rsidRPr="00B85153">
              <w:rPr>
                <w:lang w:eastAsia="en-GB"/>
              </w:rPr>
              <w:t xml:space="preserve">, the UE shall, when performing RSRQ measurements, </w:t>
            </w:r>
            <w:r w:rsidRPr="00B85153">
              <w:rPr>
                <w:lang w:eastAsia="zh-CN"/>
              </w:rPr>
              <w:t xml:space="preserve">perform RSRQ measurement on all OFDM symbols </w:t>
            </w:r>
            <w:r w:rsidRPr="00B85153">
              <w:rPr>
                <w:lang w:eastAsia="en-GB"/>
              </w:rPr>
              <w:t>in accordance with TS 36.</w:t>
            </w:r>
            <w:r w:rsidRPr="00B85153">
              <w:rPr>
                <w:lang w:eastAsia="zh-CN"/>
              </w:rPr>
              <w:t>214</w:t>
            </w:r>
            <w:r w:rsidRPr="00B85153">
              <w:rPr>
                <w:lang w:eastAsia="en-GB"/>
              </w:rPr>
              <w:t xml:space="preserve"> [</w:t>
            </w:r>
            <w:r w:rsidRPr="00B85153">
              <w:rPr>
                <w:lang w:eastAsia="zh-CN"/>
              </w:rPr>
              <w:t>48</w:t>
            </w:r>
            <w:r w:rsidRPr="00B85153">
              <w:rPr>
                <w:lang w:eastAsia="en-GB"/>
              </w:rPr>
              <w:t>]. NOTE 1.</w:t>
            </w:r>
          </w:p>
        </w:tc>
      </w:tr>
      <w:tr w:rsidR="008969FD" w:rsidRPr="00B85153" w14:paraId="1318B8DE" w14:textId="77777777" w:rsidTr="00D416F9">
        <w:trPr>
          <w:gridAfter w:val="1"/>
          <w:wAfter w:w="6" w:type="dxa"/>
          <w:cantSplit/>
        </w:trPr>
        <w:tc>
          <w:tcPr>
            <w:tcW w:w="9639" w:type="dxa"/>
          </w:tcPr>
          <w:p w14:paraId="5B1359B4" w14:textId="77777777" w:rsidR="008969FD" w:rsidRPr="00B85153" w:rsidRDefault="008969FD" w:rsidP="00D416F9">
            <w:pPr>
              <w:keepNext/>
              <w:keepLines/>
              <w:spacing w:after="0"/>
              <w:rPr>
                <w:rFonts w:ascii="Arial" w:hAnsi="Arial" w:cs="Arial"/>
                <w:b/>
                <w:bCs/>
                <w:i/>
                <w:noProof/>
                <w:sz w:val="18"/>
                <w:szCs w:val="18"/>
              </w:rPr>
            </w:pPr>
            <w:r w:rsidRPr="00B85153">
              <w:rPr>
                <w:rFonts w:ascii="Arial" w:hAnsi="Arial" w:cs="Arial"/>
                <w:b/>
                <w:bCs/>
                <w:i/>
                <w:noProof/>
                <w:sz w:val="18"/>
                <w:szCs w:val="18"/>
              </w:rPr>
              <w:t>q-QualMinWB</w:t>
            </w:r>
          </w:p>
          <w:p w14:paraId="106523BD" w14:textId="77777777" w:rsidR="008969FD" w:rsidRPr="00B85153" w:rsidRDefault="008969FD" w:rsidP="00D416F9">
            <w:pPr>
              <w:keepNext/>
              <w:keepLines/>
              <w:spacing w:after="0"/>
              <w:rPr>
                <w:rFonts w:ascii="Arial" w:hAnsi="Arial" w:cs="Arial"/>
                <w:b/>
                <w:bCs/>
                <w:i/>
                <w:noProof/>
                <w:sz w:val="18"/>
                <w:szCs w:val="18"/>
              </w:rPr>
            </w:pPr>
            <w:r w:rsidRPr="00B85153">
              <w:rPr>
                <w:rFonts w:ascii="Arial" w:hAnsi="Arial" w:cs="Arial"/>
                <w:sz w:val="18"/>
                <w:szCs w:val="18"/>
              </w:rPr>
              <w:t>If this field is present</w:t>
            </w:r>
            <w:r w:rsidRPr="00B85153">
              <w:rPr>
                <w:rFonts w:ascii="Arial" w:hAnsi="Arial" w:cs="Arial"/>
                <w:sz w:val="18"/>
                <w:szCs w:val="18"/>
                <w:lang w:eastAsia="zh-CN"/>
              </w:rPr>
              <w:t xml:space="preserve"> </w:t>
            </w:r>
            <w:r w:rsidRPr="00B85153">
              <w:rPr>
                <w:rFonts w:ascii="Arial" w:hAnsi="Arial" w:cs="Arial"/>
                <w:sz w:val="18"/>
                <w:szCs w:val="18"/>
              </w:rPr>
              <w:t>and supported by the UE, the UE shall, when performing RSRQ measurements, use a wider bandwidth in accordance with TS 36.133 [16]. NOTE 1.</w:t>
            </w:r>
          </w:p>
        </w:tc>
      </w:tr>
      <w:tr w:rsidR="008969FD" w:rsidRPr="00B85153" w14:paraId="554769BA" w14:textId="77777777" w:rsidTr="00D416F9">
        <w:trPr>
          <w:gridAfter w:val="1"/>
          <w:wAfter w:w="6" w:type="dxa"/>
          <w:cantSplit/>
          <w:trHeight w:val="50"/>
        </w:trPr>
        <w:tc>
          <w:tcPr>
            <w:tcW w:w="9639" w:type="dxa"/>
            <w:tcBorders>
              <w:top w:val="single" w:sz="4" w:space="0" w:color="808080"/>
            </w:tcBorders>
          </w:tcPr>
          <w:p w14:paraId="3678E0C2" w14:textId="77777777" w:rsidR="008969FD" w:rsidRPr="00B85153" w:rsidRDefault="008969FD" w:rsidP="00D416F9">
            <w:pPr>
              <w:pStyle w:val="TAL"/>
              <w:rPr>
                <w:b/>
                <w:bCs/>
                <w:i/>
                <w:noProof/>
                <w:lang w:eastAsia="en-GB"/>
              </w:rPr>
            </w:pPr>
            <w:r w:rsidRPr="00B85153">
              <w:rPr>
                <w:b/>
                <w:bCs/>
                <w:i/>
                <w:noProof/>
                <w:lang w:eastAsia="en-GB"/>
              </w:rPr>
              <w:t>q-RxLevMin</w:t>
            </w:r>
          </w:p>
          <w:p w14:paraId="56535096" w14:textId="77777777" w:rsidR="008969FD" w:rsidRPr="00B85153" w:rsidRDefault="008969FD" w:rsidP="00D416F9">
            <w:pPr>
              <w:pStyle w:val="TAL"/>
              <w:rPr>
                <w:b/>
                <w:bCs/>
                <w:i/>
                <w:noProof/>
                <w:lang w:eastAsia="en-GB"/>
              </w:rPr>
            </w:pPr>
            <w:r w:rsidRPr="00B85153">
              <w:rPr>
                <w:lang w:eastAsia="en-GB"/>
              </w:rPr>
              <w:t>Parameter "Q</w:t>
            </w:r>
            <w:r w:rsidRPr="00B85153">
              <w:rPr>
                <w:vertAlign w:val="subscript"/>
                <w:lang w:eastAsia="en-GB"/>
              </w:rPr>
              <w:t>rxlevmin</w:t>
            </w:r>
            <w:r w:rsidRPr="00B85153">
              <w:rPr>
                <w:lang w:eastAsia="en-GB"/>
              </w:rPr>
              <w:t>" in TS 36.304 [4], applicable for intra-frequency neighbour cells.</w:t>
            </w:r>
          </w:p>
        </w:tc>
      </w:tr>
      <w:tr w:rsidR="008969FD" w:rsidRPr="00B85153" w14:paraId="627A27DC" w14:textId="77777777" w:rsidTr="00D416F9">
        <w:trPr>
          <w:gridAfter w:val="1"/>
          <w:wAfter w:w="6" w:type="dxa"/>
          <w:cantSplit/>
          <w:trHeight w:val="50"/>
        </w:trPr>
        <w:tc>
          <w:tcPr>
            <w:tcW w:w="9639" w:type="dxa"/>
            <w:tcBorders>
              <w:top w:val="single" w:sz="4" w:space="0" w:color="808080"/>
            </w:tcBorders>
          </w:tcPr>
          <w:p w14:paraId="2FAFD93E" w14:textId="77777777" w:rsidR="008969FD" w:rsidRPr="00B85153" w:rsidRDefault="008969FD" w:rsidP="00D416F9">
            <w:pPr>
              <w:pStyle w:val="TAL"/>
              <w:rPr>
                <w:b/>
                <w:i/>
                <w:lang w:eastAsia="en-GB"/>
              </w:rPr>
            </w:pPr>
            <w:r w:rsidRPr="00B85153">
              <w:rPr>
                <w:b/>
                <w:i/>
                <w:lang w:eastAsia="en-GB"/>
              </w:rPr>
              <w:t>redistributionFactorCell</w:t>
            </w:r>
          </w:p>
          <w:p w14:paraId="082DDCBE" w14:textId="77777777" w:rsidR="008969FD" w:rsidRPr="00B85153" w:rsidRDefault="008969FD" w:rsidP="00D416F9">
            <w:pPr>
              <w:pStyle w:val="TAL"/>
              <w:rPr>
                <w:b/>
                <w:i/>
                <w:lang w:eastAsia="en-GB"/>
              </w:rPr>
            </w:pPr>
            <w:r w:rsidRPr="00B85153">
              <w:rPr>
                <w:lang w:eastAsia="en-GB"/>
              </w:rPr>
              <w:t xml:space="preserve">If </w:t>
            </w:r>
            <w:r w:rsidRPr="00B85153">
              <w:rPr>
                <w:i/>
                <w:lang w:eastAsia="en-GB"/>
              </w:rPr>
              <w:t>redistributionFactorCell</w:t>
            </w:r>
            <w:r w:rsidRPr="00B85153">
              <w:rPr>
                <w:lang w:eastAsia="en-GB"/>
              </w:rPr>
              <w:t xml:space="preserve"> is present, </w:t>
            </w:r>
            <w:r w:rsidRPr="00B85153">
              <w:rPr>
                <w:i/>
                <w:lang w:eastAsia="en-GB"/>
              </w:rPr>
              <w:t>redistributionFactorServing</w:t>
            </w:r>
            <w:r w:rsidRPr="00B85153">
              <w:rPr>
                <w:lang w:eastAsia="en-GB"/>
              </w:rPr>
              <w:t xml:space="preserve"> is only applicable for the serving cell otherwise it is applicable for serving frequency</w:t>
            </w:r>
          </w:p>
        </w:tc>
      </w:tr>
      <w:tr w:rsidR="008969FD" w:rsidRPr="00B85153" w14:paraId="7B4FEFAA" w14:textId="77777777" w:rsidTr="00D416F9">
        <w:trPr>
          <w:gridAfter w:val="1"/>
          <w:wAfter w:w="6" w:type="dxa"/>
          <w:cantSplit/>
          <w:trHeight w:val="50"/>
        </w:trPr>
        <w:tc>
          <w:tcPr>
            <w:tcW w:w="9639" w:type="dxa"/>
            <w:tcBorders>
              <w:top w:val="single" w:sz="4" w:space="0" w:color="808080"/>
            </w:tcBorders>
          </w:tcPr>
          <w:p w14:paraId="0357FDAA" w14:textId="77777777" w:rsidR="008969FD" w:rsidRPr="00B85153" w:rsidRDefault="008969FD" w:rsidP="00D416F9">
            <w:pPr>
              <w:pStyle w:val="TAL"/>
              <w:rPr>
                <w:b/>
                <w:i/>
                <w:lang w:eastAsia="en-GB"/>
              </w:rPr>
            </w:pPr>
            <w:r w:rsidRPr="00B85153">
              <w:rPr>
                <w:b/>
                <w:i/>
                <w:lang w:eastAsia="en-GB"/>
              </w:rPr>
              <w:t>redistributionFactorServing</w:t>
            </w:r>
          </w:p>
          <w:p w14:paraId="61AB14F5" w14:textId="77777777" w:rsidR="008969FD" w:rsidRPr="00B85153" w:rsidRDefault="008969FD" w:rsidP="00D416F9">
            <w:pPr>
              <w:pStyle w:val="TAL"/>
              <w:rPr>
                <w:lang w:eastAsia="en-GB"/>
              </w:rPr>
            </w:pPr>
            <w:r w:rsidRPr="00B85153">
              <w:rPr>
                <w:lang w:eastAsia="en-GB"/>
              </w:rPr>
              <w:t xml:space="preserve">Parameter </w:t>
            </w:r>
            <w:r w:rsidRPr="00B85153">
              <w:rPr>
                <w:i/>
                <w:lang w:eastAsia="en-GB"/>
              </w:rPr>
              <w:t xml:space="preserve">redistributionFactorServing </w:t>
            </w:r>
            <w:r w:rsidRPr="00B85153">
              <w:rPr>
                <w:lang w:eastAsia="en-GB"/>
              </w:rPr>
              <w:t>in TS 36.304</w:t>
            </w:r>
            <w:r w:rsidRPr="00B85153">
              <w:rPr>
                <w:bCs/>
                <w:noProof/>
                <w:lang w:eastAsia="zh-CN"/>
              </w:rPr>
              <w:t xml:space="preserve"> </w:t>
            </w:r>
            <w:r w:rsidRPr="00B85153">
              <w:rPr>
                <w:lang w:eastAsia="en-GB"/>
              </w:rPr>
              <w:t>[4].</w:t>
            </w:r>
          </w:p>
        </w:tc>
      </w:tr>
      <w:tr w:rsidR="008969FD" w:rsidRPr="00B85153" w14:paraId="47C54C69" w14:textId="77777777" w:rsidTr="00D416F9">
        <w:trPr>
          <w:gridAfter w:val="1"/>
          <w:wAfter w:w="6" w:type="dxa"/>
          <w:cantSplit/>
        </w:trPr>
        <w:tc>
          <w:tcPr>
            <w:tcW w:w="9639" w:type="dxa"/>
          </w:tcPr>
          <w:p w14:paraId="44AA45D8" w14:textId="77777777" w:rsidR="008969FD" w:rsidRPr="00B85153" w:rsidRDefault="008969FD" w:rsidP="00D416F9">
            <w:pPr>
              <w:pStyle w:val="TAL"/>
              <w:rPr>
                <w:b/>
                <w:bCs/>
                <w:i/>
                <w:noProof/>
                <w:lang w:eastAsia="en-GB"/>
              </w:rPr>
            </w:pPr>
            <w:r w:rsidRPr="00B85153">
              <w:rPr>
                <w:b/>
                <w:bCs/>
                <w:i/>
                <w:noProof/>
                <w:lang w:eastAsia="en-GB"/>
              </w:rPr>
              <w:t>s-IntraSearch</w:t>
            </w:r>
          </w:p>
          <w:p w14:paraId="53463753" w14:textId="77777777" w:rsidR="008969FD" w:rsidRPr="00B85153" w:rsidRDefault="008969FD" w:rsidP="00D416F9">
            <w:pPr>
              <w:pStyle w:val="TAL"/>
              <w:rPr>
                <w:iCs/>
                <w:lang w:eastAsia="en-GB"/>
              </w:rPr>
            </w:pPr>
            <w:r w:rsidRPr="00B85153">
              <w:rPr>
                <w:lang w:eastAsia="en-GB"/>
              </w:rPr>
              <w:t>Parameter "S</w:t>
            </w:r>
            <w:r w:rsidRPr="00B85153">
              <w:rPr>
                <w:vertAlign w:val="subscript"/>
                <w:lang w:eastAsia="en-GB"/>
              </w:rPr>
              <w:t>IntraSearchP</w:t>
            </w:r>
            <w:r w:rsidRPr="00B85153">
              <w:rPr>
                <w:lang w:eastAsia="en-GB"/>
              </w:rPr>
              <w:t xml:space="preserve">" in TS 36.304 [4]. </w:t>
            </w:r>
            <w:r w:rsidRPr="00B85153">
              <w:rPr>
                <w:iCs/>
                <w:noProof/>
                <w:lang w:eastAsia="en-GB"/>
              </w:rPr>
              <w:t xml:space="preserve">If the field </w:t>
            </w:r>
            <w:r w:rsidRPr="00B85153">
              <w:rPr>
                <w:i/>
                <w:noProof/>
                <w:lang w:eastAsia="en-GB"/>
              </w:rPr>
              <w:t>s-IntraSearchP</w:t>
            </w:r>
            <w:r w:rsidRPr="00B85153">
              <w:rPr>
                <w:iCs/>
                <w:noProof/>
                <w:lang w:eastAsia="en-GB"/>
              </w:rPr>
              <w:t xml:space="preserve"> is present, the UE applies the value of </w:t>
            </w:r>
            <w:r w:rsidRPr="00B85153">
              <w:rPr>
                <w:i/>
                <w:noProof/>
                <w:lang w:eastAsia="en-GB"/>
              </w:rPr>
              <w:t>s-IntraSearchP</w:t>
            </w:r>
            <w:r w:rsidRPr="00B85153">
              <w:rPr>
                <w:iCs/>
                <w:noProof/>
                <w:lang w:eastAsia="en-GB"/>
              </w:rPr>
              <w:t xml:space="preserve"> instead. Otherwise if neither </w:t>
            </w:r>
            <w:r w:rsidRPr="00B85153">
              <w:rPr>
                <w:i/>
                <w:noProof/>
                <w:lang w:eastAsia="en-GB"/>
              </w:rPr>
              <w:t>s-IntraSearch</w:t>
            </w:r>
            <w:r w:rsidRPr="00B85153">
              <w:rPr>
                <w:iCs/>
                <w:noProof/>
                <w:lang w:eastAsia="en-GB"/>
              </w:rPr>
              <w:t xml:space="preserve"> nor </w:t>
            </w:r>
            <w:r w:rsidRPr="00B85153">
              <w:rPr>
                <w:i/>
                <w:noProof/>
                <w:lang w:eastAsia="en-GB"/>
              </w:rPr>
              <w:t>s-IntraSearchP</w:t>
            </w:r>
            <w:r w:rsidRPr="00B85153">
              <w:rPr>
                <w:iCs/>
                <w:noProof/>
                <w:lang w:eastAsia="en-GB"/>
              </w:rPr>
              <w:t xml:space="preserve"> is present, the UE applies the (default) value of infinity for </w:t>
            </w:r>
            <w:r w:rsidRPr="00B85153">
              <w:rPr>
                <w:lang w:eastAsia="en-GB"/>
              </w:rPr>
              <w:t>S</w:t>
            </w:r>
            <w:r w:rsidRPr="00B85153">
              <w:rPr>
                <w:vertAlign w:val="subscript"/>
                <w:lang w:eastAsia="en-GB"/>
              </w:rPr>
              <w:t>IntraSearchP</w:t>
            </w:r>
            <w:r w:rsidRPr="00B85153">
              <w:rPr>
                <w:lang w:eastAsia="en-GB"/>
              </w:rPr>
              <w:t>.</w:t>
            </w:r>
          </w:p>
        </w:tc>
      </w:tr>
      <w:tr w:rsidR="008969FD" w:rsidRPr="00B85153" w14:paraId="66CB08A2" w14:textId="77777777" w:rsidTr="00D416F9">
        <w:trPr>
          <w:gridAfter w:val="1"/>
          <w:wAfter w:w="6" w:type="dxa"/>
          <w:cantSplit/>
        </w:trPr>
        <w:tc>
          <w:tcPr>
            <w:tcW w:w="9639" w:type="dxa"/>
          </w:tcPr>
          <w:p w14:paraId="77112924" w14:textId="77777777" w:rsidR="008969FD" w:rsidRPr="00B85153" w:rsidRDefault="008969FD" w:rsidP="00D416F9">
            <w:pPr>
              <w:pStyle w:val="TAL"/>
              <w:rPr>
                <w:b/>
                <w:bCs/>
                <w:i/>
                <w:noProof/>
                <w:lang w:eastAsia="en-GB"/>
              </w:rPr>
            </w:pPr>
            <w:r w:rsidRPr="00B85153">
              <w:rPr>
                <w:b/>
                <w:bCs/>
                <w:i/>
                <w:noProof/>
                <w:lang w:eastAsia="en-GB"/>
              </w:rPr>
              <w:t>s-IntraSearchP</w:t>
            </w:r>
          </w:p>
          <w:p w14:paraId="6864317A" w14:textId="77777777" w:rsidR="008969FD" w:rsidRPr="00B85153" w:rsidRDefault="008969FD" w:rsidP="00D416F9">
            <w:pPr>
              <w:pStyle w:val="TAL"/>
              <w:rPr>
                <w:b/>
                <w:bCs/>
                <w:i/>
                <w:noProof/>
                <w:lang w:eastAsia="en-GB"/>
              </w:rPr>
            </w:pPr>
            <w:r w:rsidRPr="00B85153">
              <w:rPr>
                <w:lang w:eastAsia="en-GB"/>
              </w:rPr>
              <w:t>Parameter "S</w:t>
            </w:r>
            <w:r w:rsidRPr="00B85153">
              <w:rPr>
                <w:vertAlign w:val="subscript"/>
                <w:lang w:eastAsia="en-GB"/>
              </w:rPr>
              <w:t>IntraSearchP</w:t>
            </w:r>
            <w:r w:rsidRPr="00B85153">
              <w:rPr>
                <w:lang w:eastAsia="en-GB"/>
              </w:rPr>
              <w:t xml:space="preserve">" in TS 36.304 [4]. </w:t>
            </w:r>
            <w:r w:rsidRPr="00B85153">
              <w:rPr>
                <w:iCs/>
                <w:noProof/>
                <w:lang w:eastAsia="en-GB"/>
              </w:rPr>
              <w:t xml:space="preserve">See descriptions under </w:t>
            </w:r>
            <w:r w:rsidRPr="00B85153">
              <w:rPr>
                <w:i/>
                <w:noProof/>
                <w:lang w:eastAsia="en-GB"/>
              </w:rPr>
              <w:t>s-IntraSearch</w:t>
            </w:r>
            <w:r w:rsidRPr="00B85153">
              <w:rPr>
                <w:iCs/>
                <w:noProof/>
                <w:lang w:eastAsia="en-GB"/>
              </w:rPr>
              <w:t>.</w:t>
            </w:r>
          </w:p>
        </w:tc>
      </w:tr>
      <w:tr w:rsidR="008969FD" w:rsidRPr="00B85153" w14:paraId="4F217457" w14:textId="77777777" w:rsidTr="00D416F9">
        <w:trPr>
          <w:gridAfter w:val="1"/>
          <w:wAfter w:w="6" w:type="dxa"/>
          <w:cantSplit/>
        </w:trPr>
        <w:tc>
          <w:tcPr>
            <w:tcW w:w="9639" w:type="dxa"/>
          </w:tcPr>
          <w:p w14:paraId="16171D99" w14:textId="77777777" w:rsidR="008969FD" w:rsidRPr="00B85153" w:rsidRDefault="008969FD" w:rsidP="00D416F9">
            <w:pPr>
              <w:pStyle w:val="TAL"/>
              <w:rPr>
                <w:b/>
                <w:bCs/>
                <w:i/>
                <w:noProof/>
                <w:lang w:eastAsia="en-GB"/>
              </w:rPr>
            </w:pPr>
            <w:r w:rsidRPr="00B85153">
              <w:rPr>
                <w:b/>
                <w:bCs/>
                <w:i/>
                <w:noProof/>
                <w:lang w:eastAsia="en-GB"/>
              </w:rPr>
              <w:t>s-IntraSearchQ</w:t>
            </w:r>
          </w:p>
          <w:p w14:paraId="0FD73BE5" w14:textId="77777777" w:rsidR="008969FD" w:rsidRPr="00B85153" w:rsidRDefault="008969FD" w:rsidP="00D416F9">
            <w:pPr>
              <w:pStyle w:val="TAL"/>
              <w:rPr>
                <w:b/>
                <w:bCs/>
                <w:i/>
                <w:noProof/>
                <w:lang w:eastAsia="en-GB"/>
              </w:rPr>
            </w:pPr>
            <w:r w:rsidRPr="00B85153">
              <w:rPr>
                <w:lang w:eastAsia="en-GB"/>
              </w:rPr>
              <w:t>Parameter "S</w:t>
            </w:r>
            <w:r w:rsidRPr="00B85153">
              <w:rPr>
                <w:vertAlign w:val="subscript"/>
                <w:lang w:eastAsia="en-GB"/>
              </w:rPr>
              <w:t>IntraSearchQ</w:t>
            </w:r>
            <w:r w:rsidRPr="00B85153">
              <w:rPr>
                <w:lang w:eastAsia="en-GB"/>
              </w:rPr>
              <w:t xml:space="preserve">" in TS 36.304 [4]. </w:t>
            </w:r>
            <w:r w:rsidRPr="00B85153">
              <w:rPr>
                <w:iCs/>
                <w:noProof/>
                <w:lang w:eastAsia="en-GB"/>
              </w:rPr>
              <w:t xml:space="preserve">If the </w:t>
            </w:r>
            <w:r w:rsidRPr="00B85153">
              <w:rPr>
                <w:lang w:eastAsia="en-GB"/>
              </w:rPr>
              <w:t>field</w:t>
            </w:r>
            <w:r w:rsidRPr="00B85153">
              <w:rPr>
                <w:iCs/>
                <w:noProof/>
                <w:lang w:eastAsia="en-GB"/>
              </w:rPr>
              <w:t xml:space="preserve"> is not present, the UE applies the (default) value of 0 dB for S</w:t>
            </w:r>
            <w:r w:rsidRPr="00B85153">
              <w:rPr>
                <w:iCs/>
                <w:noProof/>
                <w:vertAlign w:val="subscript"/>
                <w:lang w:eastAsia="en-GB"/>
              </w:rPr>
              <w:t>IntraSearchQ</w:t>
            </w:r>
            <w:r w:rsidRPr="00B85153">
              <w:rPr>
                <w:iCs/>
                <w:noProof/>
                <w:lang w:eastAsia="en-GB"/>
              </w:rPr>
              <w:t>.</w:t>
            </w:r>
          </w:p>
        </w:tc>
      </w:tr>
      <w:tr w:rsidR="008969FD" w:rsidRPr="00B85153" w14:paraId="7BD1E7C3" w14:textId="77777777" w:rsidTr="00D416F9">
        <w:trPr>
          <w:gridAfter w:val="1"/>
          <w:wAfter w:w="6" w:type="dxa"/>
          <w:cantSplit/>
        </w:trPr>
        <w:tc>
          <w:tcPr>
            <w:tcW w:w="9639" w:type="dxa"/>
          </w:tcPr>
          <w:p w14:paraId="517917A1" w14:textId="77777777" w:rsidR="008969FD" w:rsidRPr="00B85153" w:rsidRDefault="008969FD" w:rsidP="00D416F9">
            <w:pPr>
              <w:pStyle w:val="TAL"/>
              <w:rPr>
                <w:b/>
                <w:bCs/>
                <w:i/>
                <w:noProof/>
                <w:lang w:eastAsia="en-GB"/>
              </w:rPr>
            </w:pPr>
            <w:r w:rsidRPr="00B85153">
              <w:rPr>
                <w:b/>
                <w:bCs/>
                <w:i/>
                <w:noProof/>
                <w:lang w:eastAsia="en-GB"/>
              </w:rPr>
              <w:lastRenderedPageBreak/>
              <w:t>s-NonIntraSearch</w:t>
            </w:r>
          </w:p>
          <w:p w14:paraId="2D8C5627" w14:textId="77777777" w:rsidR="008969FD" w:rsidRPr="00B85153" w:rsidRDefault="008969FD" w:rsidP="00D416F9">
            <w:pPr>
              <w:pStyle w:val="TAL"/>
              <w:rPr>
                <w:lang w:eastAsia="en-GB"/>
              </w:rPr>
            </w:pPr>
            <w:r w:rsidRPr="00B85153">
              <w:rPr>
                <w:lang w:eastAsia="en-GB"/>
              </w:rPr>
              <w:t>Parameter "S</w:t>
            </w:r>
            <w:r w:rsidRPr="00B85153">
              <w:rPr>
                <w:vertAlign w:val="subscript"/>
                <w:lang w:eastAsia="en-GB"/>
              </w:rPr>
              <w:t>nonIntraSearchP</w:t>
            </w:r>
            <w:r w:rsidRPr="00B85153">
              <w:rPr>
                <w:lang w:eastAsia="en-GB"/>
              </w:rPr>
              <w:t xml:space="preserve">" in TS 36.304 [4]. </w:t>
            </w:r>
            <w:r w:rsidRPr="00B85153">
              <w:rPr>
                <w:iCs/>
                <w:noProof/>
                <w:lang w:eastAsia="en-GB"/>
              </w:rPr>
              <w:t xml:space="preserve">If the field </w:t>
            </w:r>
            <w:r w:rsidRPr="00B85153">
              <w:rPr>
                <w:i/>
                <w:noProof/>
                <w:lang w:eastAsia="en-GB"/>
              </w:rPr>
              <w:t>s-NonIntraSearchP</w:t>
            </w:r>
            <w:r w:rsidRPr="00B85153">
              <w:rPr>
                <w:iCs/>
                <w:noProof/>
                <w:lang w:eastAsia="en-GB"/>
              </w:rPr>
              <w:t xml:space="preserve"> is present, the UE applies the value of </w:t>
            </w:r>
            <w:r w:rsidRPr="00B85153">
              <w:rPr>
                <w:i/>
                <w:noProof/>
                <w:lang w:eastAsia="en-GB"/>
              </w:rPr>
              <w:t>s-NonIntraSearchP</w:t>
            </w:r>
            <w:r w:rsidRPr="00B85153">
              <w:rPr>
                <w:iCs/>
                <w:noProof/>
                <w:lang w:eastAsia="en-GB"/>
              </w:rPr>
              <w:t xml:space="preserve"> instead. Otherwise if neither </w:t>
            </w:r>
            <w:r w:rsidRPr="00B85153">
              <w:rPr>
                <w:i/>
                <w:noProof/>
                <w:lang w:eastAsia="en-GB"/>
              </w:rPr>
              <w:t>s-NonIntraSearch</w:t>
            </w:r>
            <w:r w:rsidRPr="00B85153">
              <w:rPr>
                <w:iCs/>
                <w:noProof/>
                <w:lang w:eastAsia="en-GB"/>
              </w:rPr>
              <w:t xml:space="preserve"> nor </w:t>
            </w:r>
            <w:r w:rsidRPr="00B85153">
              <w:rPr>
                <w:i/>
                <w:noProof/>
                <w:lang w:eastAsia="en-GB"/>
              </w:rPr>
              <w:t>s-NonIntraSearchP</w:t>
            </w:r>
            <w:r w:rsidRPr="00B85153">
              <w:rPr>
                <w:iCs/>
                <w:noProof/>
                <w:lang w:eastAsia="en-GB"/>
              </w:rPr>
              <w:t xml:space="preserve"> is present, the UE applies the (default) value of infinity for </w:t>
            </w:r>
            <w:r w:rsidRPr="00B85153">
              <w:rPr>
                <w:lang w:eastAsia="en-GB"/>
              </w:rPr>
              <w:t>S</w:t>
            </w:r>
            <w:r w:rsidRPr="00B85153">
              <w:rPr>
                <w:vertAlign w:val="subscript"/>
                <w:lang w:eastAsia="en-GB"/>
              </w:rPr>
              <w:t>nonIntraSearchP</w:t>
            </w:r>
            <w:r w:rsidRPr="00B85153">
              <w:rPr>
                <w:lang w:eastAsia="en-GB"/>
              </w:rPr>
              <w:t>.</w:t>
            </w:r>
          </w:p>
        </w:tc>
      </w:tr>
      <w:tr w:rsidR="008969FD" w:rsidRPr="00B85153" w14:paraId="43A40556" w14:textId="77777777" w:rsidTr="00D416F9">
        <w:trPr>
          <w:gridAfter w:val="1"/>
          <w:wAfter w:w="6" w:type="dxa"/>
          <w:cantSplit/>
        </w:trPr>
        <w:tc>
          <w:tcPr>
            <w:tcW w:w="9639" w:type="dxa"/>
          </w:tcPr>
          <w:p w14:paraId="3EB51CA0" w14:textId="77777777" w:rsidR="008969FD" w:rsidRPr="00B85153" w:rsidRDefault="008969FD" w:rsidP="00D416F9">
            <w:pPr>
              <w:pStyle w:val="TAL"/>
              <w:rPr>
                <w:b/>
                <w:bCs/>
                <w:i/>
                <w:noProof/>
                <w:lang w:eastAsia="en-GB"/>
              </w:rPr>
            </w:pPr>
            <w:r w:rsidRPr="00B85153">
              <w:rPr>
                <w:b/>
                <w:bCs/>
                <w:i/>
                <w:noProof/>
                <w:lang w:eastAsia="en-GB"/>
              </w:rPr>
              <w:t>s-NonIntraSearchP</w:t>
            </w:r>
          </w:p>
          <w:p w14:paraId="4517F879" w14:textId="77777777" w:rsidR="008969FD" w:rsidRPr="00B85153" w:rsidRDefault="008969FD" w:rsidP="00D416F9">
            <w:pPr>
              <w:pStyle w:val="TAL"/>
              <w:rPr>
                <w:b/>
                <w:bCs/>
                <w:i/>
                <w:noProof/>
                <w:lang w:eastAsia="en-GB"/>
              </w:rPr>
            </w:pPr>
            <w:r w:rsidRPr="00B85153">
              <w:rPr>
                <w:lang w:eastAsia="en-GB"/>
              </w:rPr>
              <w:t>Parameter "S</w:t>
            </w:r>
            <w:r w:rsidRPr="00B85153">
              <w:rPr>
                <w:vertAlign w:val="subscript"/>
                <w:lang w:eastAsia="en-GB"/>
              </w:rPr>
              <w:t>nonIntraSearchP</w:t>
            </w:r>
            <w:r w:rsidRPr="00B85153">
              <w:rPr>
                <w:lang w:eastAsia="en-GB"/>
              </w:rPr>
              <w:t xml:space="preserve">" in TS 36.304 [4]. </w:t>
            </w:r>
            <w:r w:rsidRPr="00B85153">
              <w:rPr>
                <w:iCs/>
                <w:noProof/>
                <w:lang w:eastAsia="en-GB"/>
              </w:rPr>
              <w:t xml:space="preserve">See descriptions under </w:t>
            </w:r>
            <w:r w:rsidRPr="00B85153">
              <w:rPr>
                <w:i/>
                <w:noProof/>
                <w:lang w:eastAsia="en-GB"/>
              </w:rPr>
              <w:t>s-NonIntraSearch</w:t>
            </w:r>
            <w:r w:rsidRPr="00B85153">
              <w:rPr>
                <w:iCs/>
                <w:noProof/>
                <w:lang w:eastAsia="en-GB"/>
              </w:rPr>
              <w:t>.</w:t>
            </w:r>
          </w:p>
        </w:tc>
      </w:tr>
      <w:tr w:rsidR="008969FD" w:rsidRPr="00B85153" w14:paraId="3C748773" w14:textId="77777777" w:rsidTr="00D416F9">
        <w:trPr>
          <w:gridAfter w:val="1"/>
          <w:wAfter w:w="6" w:type="dxa"/>
          <w:cantSplit/>
        </w:trPr>
        <w:tc>
          <w:tcPr>
            <w:tcW w:w="9639" w:type="dxa"/>
          </w:tcPr>
          <w:p w14:paraId="066D83BF" w14:textId="77777777" w:rsidR="008969FD" w:rsidRPr="00B85153" w:rsidRDefault="008969FD" w:rsidP="00D416F9">
            <w:pPr>
              <w:pStyle w:val="TAL"/>
              <w:rPr>
                <w:b/>
                <w:bCs/>
                <w:i/>
                <w:noProof/>
                <w:lang w:eastAsia="en-GB"/>
              </w:rPr>
            </w:pPr>
            <w:r w:rsidRPr="00B85153">
              <w:rPr>
                <w:b/>
                <w:bCs/>
                <w:i/>
                <w:noProof/>
                <w:lang w:eastAsia="en-GB"/>
              </w:rPr>
              <w:t>s-NonIntraSearchQ</w:t>
            </w:r>
          </w:p>
          <w:p w14:paraId="3263DF26" w14:textId="77777777" w:rsidR="008969FD" w:rsidRPr="00B85153" w:rsidRDefault="008969FD" w:rsidP="00D416F9">
            <w:pPr>
              <w:pStyle w:val="TAL"/>
              <w:rPr>
                <w:iCs/>
                <w:noProof/>
                <w:lang w:eastAsia="en-GB"/>
              </w:rPr>
            </w:pPr>
            <w:r w:rsidRPr="00B85153">
              <w:rPr>
                <w:lang w:eastAsia="en-GB"/>
              </w:rPr>
              <w:t>Parameter "S</w:t>
            </w:r>
            <w:r w:rsidRPr="00B85153">
              <w:rPr>
                <w:vertAlign w:val="subscript"/>
                <w:lang w:eastAsia="en-GB"/>
              </w:rPr>
              <w:t>nonIntraSearchQ</w:t>
            </w:r>
            <w:r w:rsidRPr="00B85153">
              <w:rPr>
                <w:lang w:eastAsia="en-GB"/>
              </w:rPr>
              <w:t xml:space="preserve">" in TS 36.304 [4]. </w:t>
            </w:r>
            <w:r w:rsidRPr="00B85153">
              <w:rPr>
                <w:iCs/>
                <w:noProof/>
                <w:lang w:eastAsia="en-GB"/>
              </w:rPr>
              <w:t xml:space="preserve">If the </w:t>
            </w:r>
            <w:r w:rsidRPr="00B85153">
              <w:rPr>
                <w:lang w:eastAsia="en-GB"/>
              </w:rPr>
              <w:t>field</w:t>
            </w:r>
            <w:r w:rsidRPr="00B85153">
              <w:rPr>
                <w:iCs/>
                <w:noProof/>
                <w:lang w:eastAsia="en-GB"/>
              </w:rPr>
              <w:t xml:space="preserve"> is not present, the UE applies the (default) value of 0 dB for S</w:t>
            </w:r>
            <w:r w:rsidRPr="00B85153">
              <w:rPr>
                <w:iCs/>
                <w:noProof/>
                <w:vertAlign w:val="subscript"/>
                <w:lang w:eastAsia="en-GB"/>
              </w:rPr>
              <w:t>nonIntraSearchQ</w:t>
            </w:r>
            <w:r w:rsidRPr="00B85153">
              <w:rPr>
                <w:iCs/>
                <w:noProof/>
                <w:lang w:eastAsia="en-GB"/>
              </w:rPr>
              <w:t>.</w:t>
            </w:r>
          </w:p>
        </w:tc>
      </w:tr>
      <w:tr w:rsidR="008969FD" w:rsidRPr="00B85153" w14:paraId="2545D95C" w14:textId="77777777" w:rsidTr="00D416F9">
        <w:trPr>
          <w:gridAfter w:val="1"/>
          <w:wAfter w:w="6" w:type="dxa"/>
          <w:cantSplit/>
        </w:trPr>
        <w:tc>
          <w:tcPr>
            <w:tcW w:w="9639" w:type="dxa"/>
          </w:tcPr>
          <w:p w14:paraId="5D7D2E07" w14:textId="77777777" w:rsidR="008969FD" w:rsidRPr="00B85153" w:rsidRDefault="008969FD" w:rsidP="00D416F9">
            <w:pPr>
              <w:pStyle w:val="TAL"/>
              <w:rPr>
                <w:b/>
                <w:bCs/>
                <w:i/>
                <w:noProof/>
                <w:lang w:eastAsia="en-GB"/>
              </w:rPr>
            </w:pPr>
            <w:r w:rsidRPr="00B85153">
              <w:rPr>
                <w:b/>
                <w:bCs/>
                <w:i/>
                <w:noProof/>
                <w:lang w:eastAsia="en-GB"/>
              </w:rPr>
              <w:t>s-SearchDeltaP</w:t>
            </w:r>
          </w:p>
          <w:p w14:paraId="265BA7EC" w14:textId="77777777" w:rsidR="008969FD" w:rsidRPr="00B85153" w:rsidRDefault="008969FD" w:rsidP="00D416F9">
            <w:pPr>
              <w:pStyle w:val="TAL"/>
              <w:rPr>
                <w:b/>
                <w:bCs/>
                <w:i/>
                <w:noProof/>
                <w:lang w:eastAsia="en-GB"/>
              </w:rPr>
            </w:pPr>
            <w:r w:rsidRPr="00B85153">
              <w:rPr>
                <w:lang w:eastAsia="en-GB"/>
              </w:rPr>
              <w:t>Parameter "S</w:t>
            </w:r>
            <w:r w:rsidRPr="00B85153">
              <w:rPr>
                <w:vertAlign w:val="subscript"/>
                <w:lang w:eastAsia="en-GB"/>
              </w:rPr>
              <w:t>SearchDeltaP</w:t>
            </w:r>
            <w:r w:rsidRPr="00B85153">
              <w:rPr>
                <w:lang w:eastAsia="en-GB"/>
              </w:rPr>
              <w:t xml:space="preserve">" in TS 36.304 [4]. </w:t>
            </w:r>
            <w:r w:rsidRPr="00B85153">
              <w:rPr>
                <w:lang w:eastAsia="zh-CN"/>
              </w:rPr>
              <w:t xml:space="preserve">This parameter is only applicable </w:t>
            </w:r>
            <w:r w:rsidRPr="00B85153">
              <w:rPr>
                <w:lang w:eastAsia="en-GB"/>
              </w:rPr>
              <w:t>for UEs supporting relaxed monitoring</w:t>
            </w:r>
            <w:r w:rsidRPr="00B85153">
              <w:rPr>
                <w:iCs/>
                <w:noProof/>
                <w:lang w:eastAsia="en-GB"/>
              </w:rPr>
              <w:t xml:space="preserve"> as specified in </w:t>
            </w:r>
            <w:r w:rsidRPr="00B85153">
              <w:rPr>
                <w:lang w:eastAsia="en-GB"/>
              </w:rPr>
              <w:t>TS 36.306 [5]. Value dB6 corresponds to 6 dB, dB9 corresponds to 9 dB and so on.</w:t>
            </w:r>
          </w:p>
        </w:tc>
      </w:tr>
      <w:tr w:rsidR="008969FD" w:rsidRPr="00B85153" w14:paraId="370BF788" w14:textId="77777777" w:rsidTr="00D416F9">
        <w:trPr>
          <w:gridAfter w:val="1"/>
          <w:wAfter w:w="6" w:type="dxa"/>
          <w:cantSplit/>
        </w:trPr>
        <w:tc>
          <w:tcPr>
            <w:tcW w:w="9639" w:type="dxa"/>
          </w:tcPr>
          <w:p w14:paraId="03B062FC" w14:textId="77777777" w:rsidR="008969FD" w:rsidRPr="00B85153" w:rsidRDefault="008969FD" w:rsidP="00D416F9">
            <w:pPr>
              <w:pStyle w:val="TAL"/>
              <w:rPr>
                <w:b/>
                <w:bCs/>
                <w:i/>
                <w:iCs/>
                <w:lang w:eastAsia="en-GB"/>
              </w:rPr>
            </w:pPr>
            <w:r w:rsidRPr="00B85153">
              <w:rPr>
                <w:b/>
                <w:bCs/>
                <w:i/>
                <w:iCs/>
                <w:lang w:eastAsia="en-GB"/>
              </w:rPr>
              <w:t>speedStateReselectionPars</w:t>
            </w:r>
          </w:p>
          <w:p w14:paraId="20D218BE" w14:textId="77777777" w:rsidR="008969FD" w:rsidRPr="00B85153" w:rsidRDefault="008969FD" w:rsidP="00D416F9">
            <w:pPr>
              <w:pStyle w:val="TAL"/>
              <w:rPr>
                <w:noProof/>
                <w:lang w:eastAsia="en-GB"/>
              </w:rPr>
            </w:pPr>
            <w:r w:rsidRPr="00B85153">
              <w:rPr>
                <w:lang w:eastAsia="en-GB"/>
              </w:rPr>
              <w:t xml:space="preserve">Speed dependent reselection parameters, see TS 36.304 [4]. If this field is absent, i.e, </w:t>
            </w:r>
            <w:r w:rsidRPr="00B85153">
              <w:rPr>
                <w:i/>
                <w:lang w:eastAsia="en-GB"/>
              </w:rPr>
              <w:t>mobilityStateParameters</w:t>
            </w:r>
            <w:r w:rsidRPr="00B85153">
              <w:rPr>
                <w:lang w:eastAsia="en-GB"/>
              </w:rPr>
              <w:t xml:space="preserve"> is also not present, UE behaviour is specified in TS 36.304 [4].</w:t>
            </w:r>
          </w:p>
        </w:tc>
      </w:tr>
      <w:tr w:rsidR="008969FD" w:rsidRPr="00B85153" w14:paraId="4F24459A" w14:textId="77777777" w:rsidTr="00D416F9">
        <w:trPr>
          <w:gridAfter w:val="1"/>
          <w:wAfter w:w="6" w:type="dxa"/>
          <w:cantSplit/>
          <w:trHeight w:val="50"/>
        </w:trPr>
        <w:tc>
          <w:tcPr>
            <w:tcW w:w="9639" w:type="dxa"/>
            <w:tcBorders>
              <w:top w:val="single" w:sz="4" w:space="0" w:color="808080"/>
            </w:tcBorders>
          </w:tcPr>
          <w:p w14:paraId="6123F352" w14:textId="77777777" w:rsidR="008969FD" w:rsidRPr="00B85153" w:rsidRDefault="008969FD" w:rsidP="00D416F9">
            <w:pPr>
              <w:pStyle w:val="TAL"/>
              <w:rPr>
                <w:b/>
                <w:i/>
                <w:lang w:eastAsia="zh-CN"/>
              </w:rPr>
            </w:pPr>
            <w:r w:rsidRPr="00B85153">
              <w:rPr>
                <w:b/>
                <w:i/>
                <w:lang w:eastAsia="zh-CN"/>
              </w:rPr>
              <w:t>t360</w:t>
            </w:r>
          </w:p>
          <w:p w14:paraId="3B3A859A" w14:textId="77777777" w:rsidR="008969FD" w:rsidRPr="00B85153" w:rsidRDefault="008969FD" w:rsidP="00D416F9">
            <w:pPr>
              <w:pStyle w:val="TAL"/>
              <w:rPr>
                <w:b/>
                <w:i/>
                <w:lang w:eastAsia="zh-CN"/>
              </w:rPr>
            </w:pPr>
            <w:r w:rsidRPr="00B85153">
              <w:rPr>
                <w:lang w:eastAsia="en-GB"/>
              </w:rPr>
              <w:t xml:space="preserve">Parameter "T360" in TS 36.304 [4]. Value </w:t>
            </w:r>
            <w:r w:rsidRPr="00B85153">
              <w:rPr>
                <w:i/>
                <w:iCs/>
                <w:lang w:eastAsia="en-GB"/>
              </w:rPr>
              <w:t>min4</w:t>
            </w:r>
            <w:r w:rsidRPr="00B85153">
              <w:rPr>
                <w:lang w:eastAsia="en-GB"/>
              </w:rPr>
              <w:t xml:space="preserve"> corresponds to 4 minutes, value </w:t>
            </w:r>
            <w:r w:rsidRPr="00B85153">
              <w:rPr>
                <w:i/>
                <w:iCs/>
                <w:lang w:eastAsia="en-GB"/>
              </w:rPr>
              <w:t>min8</w:t>
            </w:r>
            <w:r w:rsidRPr="00B85153">
              <w:rPr>
                <w:lang w:eastAsia="en-GB"/>
              </w:rPr>
              <w:t xml:space="preserve"> corresponds to 8 minutes, and so on.</w:t>
            </w:r>
          </w:p>
        </w:tc>
      </w:tr>
      <w:tr w:rsidR="008969FD" w:rsidRPr="00B85153" w14:paraId="0ABAFFFB" w14:textId="77777777" w:rsidTr="00D416F9">
        <w:trPr>
          <w:gridAfter w:val="1"/>
          <w:wAfter w:w="6" w:type="dxa"/>
          <w:cantSplit/>
        </w:trPr>
        <w:tc>
          <w:tcPr>
            <w:tcW w:w="9639" w:type="dxa"/>
          </w:tcPr>
          <w:p w14:paraId="3D8F0AEC" w14:textId="77777777" w:rsidR="008969FD" w:rsidRPr="00B85153" w:rsidRDefault="008969FD" w:rsidP="00D416F9">
            <w:pPr>
              <w:pStyle w:val="TAL"/>
              <w:rPr>
                <w:b/>
                <w:bCs/>
                <w:i/>
                <w:noProof/>
                <w:lang w:eastAsia="en-GB"/>
              </w:rPr>
            </w:pPr>
            <w:r w:rsidRPr="00B85153">
              <w:rPr>
                <w:b/>
                <w:bCs/>
                <w:i/>
                <w:noProof/>
                <w:lang w:eastAsia="en-GB"/>
              </w:rPr>
              <w:t>threshServingLow</w:t>
            </w:r>
          </w:p>
          <w:p w14:paraId="33A2E1BE" w14:textId="77777777" w:rsidR="008969FD" w:rsidRPr="00B85153" w:rsidRDefault="008969FD" w:rsidP="00D416F9">
            <w:pPr>
              <w:pStyle w:val="TAL"/>
              <w:rPr>
                <w:b/>
                <w:bCs/>
                <w:i/>
                <w:noProof/>
                <w:lang w:eastAsia="en-GB"/>
              </w:rPr>
            </w:pPr>
            <w:r w:rsidRPr="00B85153">
              <w:rPr>
                <w:lang w:eastAsia="en-GB"/>
              </w:rPr>
              <w:t>Parameter "Thresh</w:t>
            </w:r>
            <w:r w:rsidRPr="00B85153">
              <w:rPr>
                <w:vertAlign w:val="subscript"/>
                <w:lang w:eastAsia="en-GB"/>
              </w:rPr>
              <w:t>Serving, LowP</w:t>
            </w:r>
            <w:r w:rsidRPr="00B85153">
              <w:rPr>
                <w:lang w:eastAsia="en-GB"/>
              </w:rPr>
              <w:t>" in</w:t>
            </w:r>
            <w:r w:rsidRPr="00B85153">
              <w:rPr>
                <w:iCs/>
                <w:noProof/>
                <w:lang w:eastAsia="en-GB"/>
              </w:rPr>
              <w:t xml:space="preserve"> </w:t>
            </w:r>
            <w:r w:rsidRPr="00B85153">
              <w:rPr>
                <w:lang w:eastAsia="en-GB"/>
              </w:rPr>
              <w:t>TS 36.304</w:t>
            </w:r>
            <w:r w:rsidRPr="00B85153">
              <w:rPr>
                <w:iCs/>
                <w:noProof/>
                <w:lang w:eastAsia="en-GB"/>
              </w:rPr>
              <w:t xml:space="preserve"> [4].</w:t>
            </w:r>
          </w:p>
        </w:tc>
      </w:tr>
      <w:tr w:rsidR="008969FD" w:rsidRPr="00B85153" w14:paraId="642DC7EE" w14:textId="77777777" w:rsidTr="00D416F9">
        <w:trPr>
          <w:gridAfter w:val="1"/>
          <w:wAfter w:w="6" w:type="dxa"/>
          <w:cantSplit/>
          <w:trHeight w:val="50"/>
        </w:trPr>
        <w:tc>
          <w:tcPr>
            <w:tcW w:w="9639" w:type="dxa"/>
            <w:tcBorders>
              <w:bottom w:val="single" w:sz="4" w:space="0" w:color="808080"/>
            </w:tcBorders>
          </w:tcPr>
          <w:p w14:paraId="42FAFE60" w14:textId="77777777" w:rsidR="008969FD" w:rsidRPr="00B85153" w:rsidRDefault="008969FD" w:rsidP="00D416F9">
            <w:pPr>
              <w:pStyle w:val="TAL"/>
              <w:rPr>
                <w:b/>
                <w:bCs/>
                <w:i/>
                <w:noProof/>
                <w:lang w:eastAsia="en-GB"/>
              </w:rPr>
            </w:pPr>
            <w:r w:rsidRPr="00B85153">
              <w:rPr>
                <w:b/>
                <w:bCs/>
                <w:i/>
                <w:noProof/>
                <w:lang w:eastAsia="en-GB"/>
              </w:rPr>
              <w:t>threshServingLowQ</w:t>
            </w:r>
          </w:p>
          <w:p w14:paraId="31FD7993" w14:textId="77777777" w:rsidR="008969FD" w:rsidRPr="00B85153" w:rsidRDefault="008969FD" w:rsidP="00D416F9">
            <w:pPr>
              <w:pStyle w:val="TAL"/>
              <w:rPr>
                <w:b/>
                <w:bCs/>
                <w:i/>
                <w:noProof/>
                <w:lang w:eastAsia="en-GB"/>
              </w:rPr>
            </w:pPr>
            <w:r w:rsidRPr="00B85153">
              <w:rPr>
                <w:lang w:eastAsia="en-GB"/>
              </w:rPr>
              <w:t>Parameter "Thresh</w:t>
            </w:r>
            <w:r w:rsidRPr="00B85153">
              <w:rPr>
                <w:vertAlign w:val="subscript"/>
                <w:lang w:eastAsia="en-GB"/>
              </w:rPr>
              <w:t>Serving, LowQ</w:t>
            </w:r>
            <w:r w:rsidRPr="00B85153">
              <w:rPr>
                <w:lang w:eastAsia="en-GB"/>
              </w:rPr>
              <w:t>" in</w:t>
            </w:r>
            <w:r w:rsidRPr="00B85153">
              <w:rPr>
                <w:iCs/>
                <w:noProof/>
                <w:lang w:eastAsia="en-GB"/>
              </w:rPr>
              <w:t xml:space="preserve"> </w:t>
            </w:r>
            <w:r w:rsidRPr="00B85153">
              <w:rPr>
                <w:lang w:eastAsia="en-GB"/>
              </w:rPr>
              <w:t>TS 36.304</w:t>
            </w:r>
            <w:r w:rsidRPr="00B85153">
              <w:rPr>
                <w:iCs/>
                <w:noProof/>
                <w:lang w:eastAsia="en-GB"/>
              </w:rPr>
              <w:t xml:space="preserve"> [4].</w:t>
            </w:r>
          </w:p>
        </w:tc>
      </w:tr>
      <w:tr w:rsidR="008969FD" w:rsidRPr="00B85153" w14:paraId="219D0416" w14:textId="77777777" w:rsidTr="00D416F9">
        <w:trPr>
          <w:gridAfter w:val="1"/>
          <w:wAfter w:w="6" w:type="dxa"/>
          <w:cantSplit/>
        </w:trPr>
        <w:tc>
          <w:tcPr>
            <w:tcW w:w="9639" w:type="dxa"/>
          </w:tcPr>
          <w:p w14:paraId="4B5BD2E5" w14:textId="77777777" w:rsidR="008969FD" w:rsidRPr="00B85153" w:rsidRDefault="008969FD" w:rsidP="00D416F9">
            <w:pPr>
              <w:pStyle w:val="TAL"/>
              <w:rPr>
                <w:b/>
                <w:bCs/>
                <w:i/>
                <w:noProof/>
                <w:lang w:eastAsia="en-GB"/>
              </w:rPr>
            </w:pPr>
            <w:r w:rsidRPr="00B85153">
              <w:rPr>
                <w:b/>
                <w:bCs/>
                <w:i/>
                <w:noProof/>
                <w:lang w:eastAsia="en-GB"/>
              </w:rPr>
              <w:t>t-ReselectionEUTRA</w:t>
            </w:r>
          </w:p>
          <w:p w14:paraId="1CB68870" w14:textId="77777777" w:rsidR="008969FD" w:rsidRPr="00B85153" w:rsidRDefault="008969FD" w:rsidP="00D416F9">
            <w:pPr>
              <w:pStyle w:val="TAL"/>
              <w:rPr>
                <w:lang w:eastAsia="en-GB"/>
              </w:rPr>
            </w:pPr>
            <w:r w:rsidRPr="00B85153">
              <w:rPr>
                <w:lang w:eastAsia="en-GB"/>
              </w:rPr>
              <w:t>Parameter "Treselection</w:t>
            </w:r>
            <w:r w:rsidRPr="00B85153">
              <w:rPr>
                <w:vertAlign w:val="subscript"/>
                <w:lang w:eastAsia="en-GB"/>
              </w:rPr>
              <w:t>EUTRA</w:t>
            </w:r>
            <w:r w:rsidRPr="00B85153">
              <w:rPr>
                <w:lang w:eastAsia="en-GB"/>
              </w:rPr>
              <w:t>" in TS 36.304 [4].</w:t>
            </w:r>
          </w:p>
        </w:tc>
      </w:tr>
      <w:tr w:rsidR="008969FD" w:rsidRPr="00B85153" w14:paraId="1419F6CD" w14:textId="77777777" w:rsidTr="00D416F9">
        <w:trPr>
          <w:gridAfter w:val="1"/>
          <w:wAfter w:w="6" w:type="dxa"/>
          <w:cantSplit/>
        </w:trPr>
        <w:tc>
          <w:tcPr>
            <w:tcW w:w="9639" w:type="dxa"/>
          </w:tcPr>
          <w:p w14:paraId="1FB279D7" w14:textId="77777777" w:rsidR="008969FD" w:rsidRPr="00B85153" w:rsidRDefault="008969FD" w:rsidP="00D416F9">
            <w:pPr>
              <w:pStyle w:val="TAL"/>
              <w:rPr>
                <w:b/>
                <w:bCs/>
                <w:i/>
                <w:noProof/>
                <w:lang w:eastAsia="en-GB"/>
              </w:rPr>
            </w:pPr>
            <w:r w:rsidRPr="00B85153">
              <w:rPr>
                <w:b/>
                <w:bCs/>
                <w:i/>
                <w:noProof/>
                <w:lang w:eastAsia="en-GB"/>
              </w:rPr>
              <w:t>t-ReselectionEUTRA-SF</w:t>
            </w:r>
          </w:p>
          <w:p w14:paraId="1CF8E946" w14:textId="77777777" w:rsidR="008969FD" w:rsidRPr="00B85153" w:rsidRDefault="008969FD" w:rsidP="00D416F9">
            <w:pPr>
              <w:pStyle w:val="TAL"/>
              <w:rPr>
                <w:bCs/>
                <w:noProof/>
                <w:lang w:eastAsia="en-GB"/>
              </w:rPr>
            </w:pPr>
            <w:r w:rsidRPr="00B85153">
              <w:rPr>
                <w:lang w:eastAsia="en-GB"/>
              </w:rPr>
              <w:t>Parameter "Speed dependent ScalingFactor for Treselection</w:t>
            </w:r>
            <w:r w:rsidRPr="00B85153">
              <w:rPr>
                <w:vertAlign w:val="subscript"/>
                <w:lang w:eastAsia="en-GB"/>
              </w:rPr>
              <w:t>EUTRA</w:t>
            </w:r>
            <w:r w:rsidRPr="00B85153">
              <w:rPr>
                <w:lang w:eastAsia="en-GB"/>
              </w:rPr>
              <w:t xml:space="preserve">" in </w:t>
            </w:r>
            <w:r w:rsidRPr="00B85153">
              <w:rPr>
                <w:bCs/>
                <w:noProof/>
                <w:lang w:eastAsia="en-GB"/>
              </w:rPr>
              <w:t>TS 36.304 [4]. If the field is not present, the UE behaviour is specified in TS 36.304 [4].</w:t>
            </w:r>
          </w:p>
        </w:tc>
      </w:tr>
    </w:tbl>
    <w:p w14:paraId="431DDE2E" w14:textId="77777777" w:rsidR="008969FD" w:rsidRPr="00B85153" w:rsidRDefault="008969FD" w:rsidP="008969FD"/>
    <w:p w14:paraId="6BE15E07" w14:textId="77777777" w:rsidR="008969FD" w:rsidRPr="00B85153" w:rsidRDefault="008969FD" w:rsidP="008969FD">
      <w:pPr>
        <w:pStyle w:val="NO"/>
      </w:pPr>
      <w:r w:rsidRPr="00B85153">
        <w:t>NOTE 1:</w:t>
      </w:r>
      <w:r w:rsidRPr="00B85153">
        <w:tab/>
        <w:t>The value the UE applies for parameter "Q</w:t>
      </w:r>
      <w:r w:rsidRPr="00B85153">
        <w:rPr>
          <w:vertAlign w:val="subscript"/>
        </w:rPr>
        <w:t>qualmin</w:t>
      </w:r>
      <w:r w:rsidRPr="00B85153">
        <w:t xml:space="preserve">" in TS 36.304 [4] depends on the </w:t>
      </w:r>
      <w:r w:rsidRPr="00B85153">
        <w:rPr>
          <w:i/>
        </w:rPr>
        <w:t>q-QualMin</w:t>
      </w:r>
      <w:r w:rsidRPr="00B8515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8969FD" w:rsidRPr="00B85153" w14:paraId="2089599A" w14:textId="77777777" w:rsidTr="00D416F9">
        <w:tc>
          <w:tcPr>
            <w:tcW w:w="2977" w:type="dxa"/>
          </w:tcPr>
          <w:p w14:paraId="3FE13225" w14:textId="77777777" w:rsidR="008969FD" w:rsidRPr="00B85153" w:rsidRDefault="008969FD" w:rsidP="00D416F9">
            <w:pPr>
              <w:pStyle w:val="TAH"/>
              <w:rPr>
                <w:rFonts w:eastAsia="바탕"/>
                <w:lang w:eastAsia="en-GB"/>
              </w:rPr>
            </w:pPr>
            <w:r w:rsidRPr="00B85153">
              <w:rPr>
                <w:lang w:eastAsia="en-GB"/>
              </w:rPr>
              <w:t>q-QualMinRSRQ-OnAllSymbols</w:t>
            </w:r>
          </w:p>
        </w:tc>
        <w:tc>
          <w:tcPr>
            <w:tcW w:w="1559" w:type="dxa"/>
          </w:tcPr>
          <w:p w14:paraId="3D4D9C2B" w14:textId="77777777" w:rsidR="008969FD" w:rsidRPr="00B85153" w:rsidRDefault="008969FD" w:rsidP="00D416F9">
            <w:pPr>
              <w:pStyle w:val="TAH"/>
              <w:rPr>
                <w:rFonts w:eastAsia="바탕"/>
                <w:lang w:eastAsia="en-GB"/>
              </w:rPr>
            </w:pPr>
            <w:r w:rsidRPr="00B85153">
              <w:rPr>
                <w:lang w:eastAsia="en-GB"/>
              </w:rPr>
              <w:t>q-QualMinWB</w:t>
            </w:r>
          </w:p>
        </w:tc>
        <w:tc>
          <w:tcPr>
            <w:tcW w:w="5103" w:type="dxa"/>
          </w:tcPr>
          <w:p w14:paraId="656CF895" w14:textId="77777777" w:rsidR="008969FD" w:rsidRPr="00B85153" w:rsidRDefault="008969FD" w:rsidP="00D416F9">
            <w:pPr>
              <w:pStyle w:val="TAH"/>
              <w:rPr>
                <w:rFonts w:eastAsia="바탕"/>
                <w:lang w:eastAsia="en-GB"/>
              </w:rPr>
            </w:pPr>
            <w:r w:rsidRPr="00B85153">
              <w:rPr>
                <w:rFonts w:eastAsia="바탕"/>
                <w:noProof/>
                <w:lang w:eastAsia="en-GB"/>
              </w:rPr>
              <w:t>Value of parameter "Q</w:t>
            </w:r>
            <w:r w:rsidRPr="00B85153">
              <w:rPr>
                <w:rFonts w:eastAsia="바탕"/>
                <w:noProof/>
                <w:vertAlign w:val="subscript"/>
                <w:lang w:eastAsia="en-GB"/>
              </w:rPr>
              <w:t>qualmin</w:t>
            </w:r>
            <w:r w:rsidRPr="00B85153">
              <w:rPr>
                <w:rFonts w:eastAsia="바탕"/>
                <w:noProof/>
                <w:lang w:eastAsia="en-GB"/>
              </w:rPr>
              <w:t>" in TS 36.304 [4]</w:t>
            </w:r>
          </w:p>
        </w:tc>
      </w:tr>
      <w:tr w:rsidR="008969FD" w:rsidRPr="00B85153" w14:paraId="2F29A0D8" w14:textId="77777777" w:rsidTr="00D416F9">
        <w:tc>
          <w:tcPr>
            <w:tcW w:w="2977" w:type="dxa"/>
          </w:tcPr>
          <w:p w14:paraId="503F2AE2" w14:textId="77777777" w:rsidR="008969FD" w:rsidRPr="00B85153" w:rsidRDefault="008969FD" w:rsidP="00D416F9">
            <w:pPr>
              <w:pStyle w:val="TAL"/>
              <w:jc w:val="center"/>
              <w:rPr>
                <w:rFonts w:eastAsia="바탕"/>
                <w:lang w:eastAsia="en-GB"/>
              </w:rPr>
            </w:pPr>
            <w:r w:rsidRPr="00B85153">
              <w:rPr>
                <w:rFonts w:eastAsia="바탕"/>
                <w:noProof/>
                <w:lang w:eastAsia="en-GB"/>
              </w:rPr>
              <w:t>Included</w:t>
            </w:r>
          </w:p>
        </w:tc>
        <w:tc>
          <w:tcPr>
            <w:tcW w:w="1559" w:type="dxa"/>
          </w:tcPr>
          <w:p w14:paraId="225CF3F3" w14:textId="77777777" w:rsidR="008969FD" w:rsidRPr="00B85153" w:rsidRDefault="008969FD" w:rsidP="00D416F9">
            <w:pPr>
              <w:pStyle w:val="TAL"/>
              <w:jc w:val="center"/>
              <w:rPr>
                <w:rFonts w:eastAsia="바탕"/>
                <w:lang w:eastAsia="en-GB"/>
              </w:rPr>
            </w:pPr>
            <w:r w:rsidRPr="00B85153">
              <w:rPr>
                <w:rFonts w:eastAsia="바탕"/>
                <w:noProof/>
                <w:lang w:eastAsia="en-GB"/>
              </w:rPr>
              <w:t>Included</w:t>
            </w:r>
          </w:p>
        </w:tc>
        <w:tc>
          <w:tcPr>
            <w:tcW w:w="5103" w:type="dxa"/>
          </w:tcPr>
          <w:p w14:paraId="63076E91" w14:textId="77777777" w:rsidR="008969FD" w:rsidRPr="00B85153" w:rsidRDefault="008969FD" w:rsidP="00D416F9">
            <w:pPr>
              <w:pStyle w:val="TAL"/>
              <w:rPr>
                <w:rFonts w:eastAsia="바탕"/>
                <w:lang w:eastAsia="en-GB"/>
              </w:rPr>
            </w:pPr>
            <w:r w:rsidRPr="00B85153">
              <w:rPr>
                <w:rFonts w:eastAsia="바탕"/>
                <w:i/>
                <w:lang w:eastAsia="en-GB"/>
              </w:rPr>
              <w:t>q-QualMinRSRQ-OnAllSymbols</w:t>
            </w:r>
            <w:r w:rsidRPr="00B85153">
              <w:rPr>
                <w:rFonts w:eastAsia="바탕"/>
                <w:lang w:eastAsia="en-GB"/>
              </w:rPr>
              <w:t xml:space="preserve"> – (</w:t>
            </w:r>
            <w:r w:rsidRPr="00B85153">
              <w:rPr>
                <w:rFonts w:eastAsia="바탕"/>
                <w:i/>
                <w:lang w:eastAsia="en-GB"/>
              </w:rPr>
              <w:t>q-QualMin</w:t>
            </w:r>
            <w:r w:rsidRPr="00B85153">
              <w:rPr>
                <w:rFonts w:eastAsia="바탕"/>
                <w:lang w:eastAsia="en-GB"/>
              </w:rPr>
              <w:t xml:space="preserve"> – </w:t>
            </w:r>
            <w:r w:rsidRPr="00B85153">
              <w:rPr>
                <w:rFonts w:eastAsia="바탕"/>
                <w:i/>
                <w:lang w:eastAsia="en-GB"/>
              </w:rPr>
              <w:t>q-QualMinWB</w:t>
            </w:r>
            <w:r w:rsidRPr="00B85153">
              <w:rPr>
                <w:rFonts w:eastAsia="바탕"/>
                <w:lang w:eastAsia="en-GB"/>
              </w:rPr>
              <w:t>)</w:t>
            </w:r>
          </w:p>
        </w:tc>
      </w:tr>
      <w:tr w:rsidR="008969FD" w:rsidRPr="00B85153" w14:paraId="01B7144D" w14:textId="77777777" w:rsidTr="00D416F9">
        <w:tc>
          <w:tcPr>
            <w:tcW w:w="2977" w:type="dxa"/>
          </w:tcPr>
          <w:p w14:paraId="6B0C5515" w14:textId="77777777" w:rsidR="008969FD" w:rsidRPr="00B85153" w:rsidRDefault="008969FD" w:rsidP="00D416F9">
            <w:pPr>
              <w:pStyle w:val="TAL"/>
              <w:jc w:val="center"/>
              <w:rPr>
                <w:rFonts w:eastAsia="바탕"/>
                <w:lang w:eastAsia="en-GB"/>
              </w:rPr>
            </w:pPr>
            <w:r w:rsidRPr="00B85153">
              <w:rPr>
                <w:rFonts w:eastAsia="바탕"/>
                <w:noProof/>
                <w:lang w:eastAsia="en-GB"/>
              </w:rPr>
              <w:t>Included</w:t>
            </w:r>
          </w:p>
        </w:tc>
        <w:tc>
          <w:tcPr>
            <w:tcW w:w="1559" w:type="dxa"/>
          </w:tcPr>
          <w:p w14:paraId="532905EE" w14:textId="77777777" w:rsidR="008969FD" w:rsidRPr="00B85153" w:rsidRDefault="008969FD" w:rsidP="00D416F9">
            <w:pPr>
              <w:pStyle w:val="TAL"/>
              <w:jc w:val="center"/>
              <w:rPr>
                <w:rFonts w:eastAsia="바탕"/>
                <w:lang w:eastAsia="en-GB"/>
              </w:rPr>
            </w:pPr>
            <w:r w:rsidRPr="00B85153">
              <w:rPr>
                <w:rFonts w:eastAsia="바탕"/>
                <w:noProof/>
                <w:lang w:eastAsia="en-GB"/>
              </w:rPr>
              <w:t>Not included</w:t>
            </w:r>
          </w:p>
        </w:tc>
        <w:tc>
          <w:tcPr>
            <w:tcW w:w="5103" w:type="dxa"/>
          </w:tcPr>
          <w:p w14:paraId="67D56CAD" w14:textId="77777777" w:rsidR="008969FD" w:rsidRPr="00B85153" w:rsidRDefault="008969FD" w:rsidP="00D416F9">
            <w:pPr>
              <w:pStyle w:val="TAL"/>
              <w:rPr>
                <w:rFonts w:eastAsia="바탕"/>
                <w:lang w:eastAsia="en-GB"/>
              </w:rPr>
            </w:pPr>
            <w:r w:rsidRPr="00B85153">
              <w:rPr>
                <w:rFonts w:eastAsia="바탕"/>
                <w:i/>
                <w:lang w:eastAsia="en-GB"/>
              </w:rPr>
              <w:t>q-QualMinRSRQ-OnAllSymbols</w:t>
            </w:r>
          </w:p>
        </w:tc>
      </w:tr>
      <w:tr w:rsidR="008969FD" w:rsidRPr="00B85153" w14:paraId="6FEA7C8B" w14:textId="77777777" w:rsidTr="00D416F9">
        <w:tc>
          <w:tcPr>
            <w:tcW w:w="2977" w:type="dxa"/>
          </w:tcPr>
          <w:p w14:paraId="67926D37" w14:textId="77777777" w:rsidR="008969FD" w:rsidRPr="00B85153" w:rsidRDefault="008969FD" w:rsidP="00D416F9">
            <w:pPr>
              <w:pStyle w:val="TAL"/>
              <w:jc w:val="center"/>
              <w:rPr>
                <w:rFonts w:eastAsia="바탕"/>
                <w:lang w:eastAsia="en-GB"/>
              </w:rPr>
            </w:pPr>
            <w:r w:rsidRPr="00B85153">
              <w:rPr>
                <w:rFonts w:eastAsia="바탕"/>
                <w:noProof/>
                <w:lang w:eastAsia="en-GB"/>
              </w:rPr>
              <w:t>Not included</w:t>
            </w:r>
          </w:p>
        </w:tc>
        <w:tc>
          <w:tcPr>
            <w:tcW w:w="1559" w:type="dxa"/>
          </w:tcPr>
          <w:p w14:paraId="7774CD5E" w14:textId="77777777" w:rsidR="008969FD" w:rsidRPr="00B85153" w:rsidRDefault="008969FD" w:rsidP="00D416F9">
            <w:pPr>
              <w:pStyle w:val="TAL"/>
              <w:jc w:val="center"/>
              <w:rPr>
                <w:rFonts w:eastAsia="바탕"/>
                <w:lang w:eastAsia="en-GB"/>
              </w:rPr>
            </w:pPr>
            <w:r w:rsidRPr="00B85153">
              <w:rPr>
                <w:rFonts w:eastAsia="바탕"/>
                <w:noProof/>
                <w:lang w:eastAsia="en-GB"/>
              </w:rPr>
              <w:t>Included</w:t>
            </w:r>
          </w:p>
        </w:tc>
        <w:tc>
          <w:tcPr>
            <w:tcW w:w="5103" w:type="dxa"/>
          </w:tcPr>
          <w:p w14:paraId="56F77FB1" w14:textId="77777777" w:rsidR="008969FD" w:rsidRPr="00B85153" w:rsidRDefault="008969FD" w:rsidP="00D416F9">
            <w:pPr>
              <w:pStyle w:val="TAL"/>
              <w:rPr>
                <w:rFonts w:eastAsia="바탕"/>
                <w:lang w:eastAsia="en-GB"/>
              </w:rPr>
            </w:pPr>
            <w:r w:rsidRPr="00B85153">
              <w:rPr>
                <w:rFonts w:eastAsia="바탕"/>
                <w:i/>
                <w:lang w:eastAsia="en-GB"/>
              </w:rPr>
              <w:t>q-QualMinWB</w:t>
            </w:r>
          </w:p>
        </w:tc>
      </w:tr>
      <w:tr w:rsidR="008969FD" w:rsidRPr="00B85153" w14:paraId="454FA68C" w14:textId="77777777" w:rsidTr="00D416F9">
        <w:tc>
          <w:tcPr>
            <w:tcW w:w="2977" w:type="dxa"/>
          </w:tcPr>
          <w:p w14:paraId="11B8D922" w14:textId="77777777" w:rsidR="008969FD" w:rsidRPr="00B85153" w:rsidRDefault="008969FD" w:rsidP="00D416F9">
            <w:pPr>
              <w:pStyle w:val="TAL"/>
              <w:jc w:val="center"/>
              <w:rPr>
                <w:rFonts w:eastAsia="바탕"/>
                <w:lang w:eastAsia="en-GB"/>
              </w:rPr>
            </w:pPr>
            <w:r w:rsidRPr="00B85153">
              <w:rPr>
                <w:rFonts w:eastAsia="바탕"/>
                <w:noProof/>
                <w:lang w:eastAsia="en-GB"/>
              </w:rPr>
              <w:t>Not included</w:t>
            </w:r>
          </w:p>
        </w:tc>
        <w:tc>
          <w:tcPr>
            <w:tcW w:w="1559" w:type="dxa"/>
          </w:tcPr>
          <w:p w14:paraId="7B6EB1E8" w14:textId="77777777" w:rsidR="008969FD" w:rsidRPr="00B85153" w:rsidRDefault="008969FD" w:rsidP="00D416F9">
            <w:pPr>
              <w:pStyle w:val="TAL"/>
              <w:jc w:val="center"/>
              <w:rPr>
                <w:rFonts w:eastAsia="바탕"/>
                <w:lang w:eastAsia="en-GB"/>
              </w:rPr>
            </w:pPr>
            <w:r w:rsidRPr="00B85153">
              <w:rPr>
                <w:rFonts w:eastAsia="바탕"/>
                <w:noProof/>
                <w:lang w:eastAsia="en-GB"/>
              </w:rPr>
              <w:t>Not included</w:t>
            </w:r>
          </w:p>
        </w:tc>
        <w:tc>
          <w:tcPr>
            <w:tcW w:w="5103" w:type="dxa"/>
          </w:tcPr>
          <w:p w14:paraId="60AC1933" w14:textId="77777777" w:rsidR="008969FD" w:rsidRPr="00B85153" w:rsidRDefault="008969FD" w:rsidP="00D416F9">
            <w:pPr>
              <w:pStyle w:val="TAL"/>
              <w:rPr>
                <w:rFonts w:eastAsia="바탕"/>
                <w:i/>
                <w:lang w:eastAsia="en-GB"/>
              </w:rPr>
            </w:pPr>
            <w:r w:rsidRPr="00B85153">
              <w:rPr>
                <w:rFonts w:eastAsia="바탕"/>
                <w:i/>
                <w:lang w:eastAsia="en-GB"/>
              </w:rPr>
              <w:t>q-QualMin</w:t>
            </w:r>
          </w:p>
        </w:tc>
      </w:tr>
    </w:tbl>
    <w:p w14:paraId="1BB52DB7" w14:textId="77777777" w:rsidR="008969FD" w:rsidRPr="00B85153" w:rsidRDefault="008969FD" w:rsidP="008969F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969FD" w:rsidRPr="00B85153" w14:paraId="462DCEE7" w14:textId="77777777" w:rsidTr="00D416F9">
        <w:trPr>
          <w:cantSplit/>
          <w:tblHeader/>
        </w:trPr>
        <w:tc>
          <w:tcPr>
            <w:tcW w:w="2268" w:type="dxa"/>
          </w:tcPr>
          <w:p w14:paraId="10A78BB1" w14:textId="77777777" w:rsidR="008969FD" w:rsidRPr="00B85153" w:rsidRDefault="008969FD" w:rsidP="00D416F9">
            <w:pPr>
              <w:pStyle w:val="TAH"/>
              <w:rPr>
                <w:lang w:eastAsia="en-GB"/>
              </w:rPr>
            </w:pPr>
            <w:r w:rsidRPr="00B85153">
              <w:rPr>
                <w:lang w:eastAsia="en-GB"/>
              </w:rPr>
              <w:t>Conditional presence</w:t>
            </w:r>
          </w:p>
        </w:tc>
        <w:tc>
          <w:tcPr>
            <w:tcW w:w="7371" w:type="dxa"/>
          </w:tcPr>
          <w:p w14:paraId="06A6C059" w14:textId="77777777" w:rsidR="008969FD" w:rsidRPr="00B85153" w:rsidRDefault="008969FD" w:rsidP="00D416F9">
            <w:pPr>
              <w:pStyle w:val="TAH"/>
              <w:rPr>
                <w:lang w:eastAsia="en-GB"/>
              </w:rPr>
            </w:pPr>
            <w:r w:rsidRPr="00B85153">
              <w:rPr>
                <w:lang w:eastAsia="en-GB"/>
              </w:rPr>
              <w:t>Explanation</w:t>
            </w:r>
          </w:p>
        </w:tc>
      </w:tr>
      <w:tr w:rsidR="008969FD" w:rsidRPr="00B85153" w14:paraId="649E326E"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66675313" w14:textId="77777777" w:rsidR="008969FD" w:rsidRPr="00B85153" w:rsidRDefault="008969FD" w:rsidP="00D416F9">
            <w:pPr>
              <w:pStyle w:val="TAL"/>
              <w:rPr>
                <w:i/>
                <w:noProof/>
                <w:lang w:eastAsia="zh-CN"/>
              </w:rPr>
            </w:pPr>
            <w:r w:rsidRPr="00B8515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4EAF3F8" w14:textId="77777777" w:rsidR="008969FD" w:rsidRPr="00B85153" w:rsidRDefault="008969FD" w:rsidP="00D416F9">
            <w:pPr>
              <w:pStyle w:val="TAL"/>
              <w:rPr>
                <w:lang w:eastAsia="ja-JP"/>
              </w:rPr>
            </w:pPr>
            <w:r w:rsidRPr="00B85153">
              <w:rPr>
                <w:lang w:eastAsia="ja-JP"/>
              </w:rPr>
              <w:t xml:space="preserve">The field is optionally present, Need OR, if </w:t>
            </w:r>
            <w:r w:rsidRPr="00B85153">
              <w:rPr>
                <w:i/>
                <w:lang w:eastAsia="ja-JP"/>
              </w:rPr>
              <w:t>q-RxLevMinCE1-r13</w:t>
            </w:r>
            <w:r w:rsidRPr="00B85153">
              <w:rPr>
                <w:lang w:eastAsia="ja-JP"/>
              </w:rPr>
              <w:t xml:space="preserve"> is set below -140 dBm. Otherwise the field is not present.</w:t>
            </w:r>
          </w:p>
        </w:tc>
      </w:tr>
      <w:tr w:rsidR="008969FD" w:rsidRPr="00B85153" w14:paraId="3851F7F7" w14:textId="77777777" w:rsidTr="00D416F9">
        <w:trPr>
          <w:cantSplit/>
          <w:tblHeader/>
        </w:trPr>
        <w:tc>
          <w:tcPr>
            <w:tcW w:w="2268" w:type="dxa"/>
          </w:tcPr>
          <w:p w14:paraId="24018ECA" w14:textId="77777777" w:rsidR="008969FD" w:rsidRPr="00B85153" w:rsidRDefault="008969FD" w:rsidP="00D416F9">
            <w:pPr>
              <w:pStyle w:val="TAL"/>
              <w:rPr>
                <w:lang w:eastAsia="zh-CN"/>
              </w:rPr>
            </w:pPr>
            <w:r w:rsidRPr="00B85153">
              <w:rPr>
                <w:i/>
                <w:lang w:eastAsia="en-GB"/>
              </w:rPr>
              <w:t>RSRQ</w:t>
            </w:r>
          </w:p>
        </w:tc>
        <w:tc>
          <w:tcPr>
            <w:tcW w:w="7371" w:type="dxa"/>
          </w:tcPr>
          <w:p w14:paraId="6ACF9347" w14:textId="77777777" w:rsidR="008969FD" w:rsidRPr="00B85153" w:rsidRDefault="008969FD" w:rsidP="00D416F9">
            <w:pPr>
              <w:pStyle w:val="TAL"/>
              <w:rPr>
                <w:lang w:eastAsia="en-GB"/>
              </w:rPr>
            </w:pPr>
            <w:r w:rsidRPr="00B85153">
              <w:rPr>
                <w:lang w:eastAsia="en-GB"/>
              </w:rPr>
              <w:t>The field is optional</w:t>
            </w:r>
            <w:r w:rsidRPr="00B85153">
              <w:rPr>
                <w:lang w:eastAsia="zh-CN"/>
              </w:rPr>
              <w:t>ly</w:t>
            </w:r>
            <w:r w:rsidRPr="00B85153">
              <w:rPr>
                <w:lang w:eastAsia="en-GB"/>
              </w:rPr>
              <w:t xml:space="preserve"> present</w:t>
            </w:r>
            <w:r w:rsidRPr="00B85153">
              <w:rPr>
                <w:lang w:eastAsia="zh-CN"/>
              </w:rPr>
              <w:t>, Need OR,</w:t>
            </w:r>
            <w:r w:rsidRPr="00B85153">
              <w:rPr>
                <w:lang w:eastAsia="en-GB"/>
              </w:rPr>
              <w:t xml:space="preserve"> if </w:t>
            </w:r>
            <w:r w:rsidRPr="00B85153">
              <w:rPr>
                <w:i/>
                <w:lang w:eastAsia="en-GB"/>
              </w:rPr>
              <w:t>threshServingLowQ</w:t>
            </w:r>
            <w:r w:rsidRPr="00B85153">
              <w:rPr>
                <w:lang w:eastAsia="en-GB"/>
              </w:rPr>
              <w:t xml:space="preserve"> is present in SIB3; otherwise </w:t>
            </w:r>
            <w:r w:rsidRPr="00B85153">
              <w:rPr>
                <w:lang w:eastAsia="zh-CN"/>
              </w:rPr>
              <w:t>it is not</w:t>
            </w:r>
            <w:r w:rsidRPr="00B85153">
              <w:rPr>
                <w:lang w:eastAsia="en-GB"/>
              </w:rPr>
              <w:t xml:space="preserve"> present.</w:t>
            </w:r>
          </w:p>
        </w:tc>
      </w:tr>
      <w:tr w:rsidR="008969FD" w:rsidRPr="00B85153" w14:paraId="351A80F8" w14:textId="77777777" w:rsidTr="00D416F9">
        <w:trPr>
          <w:cantSplit/>
        </w:trPr>
        <w:tc>
          <w:tcPr>
            <w:tcW w:w="2268" w:type="dxa"/>
          </w:tcPr>
          <w:p w14:paraId="3BA28B3C" w14:textId="77777777" w:rsidR="008969FD" w:rsidRPr="00B85153" w:rsidRDefault="008969FD" w:rsidP="00D416F9">
            <w:pPr>
              <w:pStyle w:val="TAL"/>
              <w:rPr>
                <w:i/>
                <w:noProof/>
                <w:lang w:eastAsia="en-GB"/>
              </w:rPr>
            </w:pPr>
            <w:r w:rsidRPr="00B85153">
              <w:rPr>
                <w:i/>
                <w:lang w:eastAsia="en-GB"/>
              </w:rPr>
              <w:t>WB-RSRQ</w:t>
            </w:r>
          </w:p>
        </w:tc>
        <w:tc>
          <w:tcPr>
            <w:tcW w:w="7371" w:type="dxa"/>
          </w:tcPr>
          <w:p w14:paraId="65C441BB" w14:textId="77777777" w:rsidR="008969FD" w:rsidRPr="00B85153" w:rsidRDefault="008969FD" w:rsidP="00D416F9">
            <w:pPr>
              <w:pStyle w:val="TAL"/>
              <w:rPr>
                <w:lang w:eastAsia="en-GB"/>
              </w:rPr>
            </w:pPr>
            <w:r w:rsidRPr="00B85153">
              <w:rPr>
                <w:lang w:eastAsia="en-GB"/>
              </w:rPr>
              <w:t xml:space="preserve">The field is optionally present, need OP if the measurement bandwidth indicated by </w:t>
            </w:r>
            <w:r w:rsidRPr="00B85153">
              <w:rPr>
                <w:i/>
                <w:lang w:eastAsia="en-GB"/>
              </w:rPr>
              <w:t>allowedMeasBandwidth</w:t>
            </w:r>
            <w:r w:rsidRPr="00B85153">
              <w:rPr>
                <w:lang w:eastAsia="en-GB"/>
              </w:rPr>
              <w:t xml:space="preserve"> is 50 resource blocks or larger; otherwise it is not present.</w:t>
            </w:r>
          </w:p>
        </w:tc>
      </w:tr>
    </w:tbl>
    <w:p w14:paraId="54D2825C" w14:textId="77777777" w:rsidR="008969FD" w:rsidRPr="00B85153" w:rsidRDefault="008969FD" w:rsidP="008969FD"/>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73"/>
    <w:bookmarkEnd w:id="74"/>
    <w:bookmarkEnd w:id="75"/>
    <w:bookmarkEnd w:id="76"/>
    <w:bookmarkEnd w:id="77"/>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89B3F" w14:textId="77777777" w:rsidR="000C6C27" w:rsidRDefault="000C6C27">
      <w:r>
        <w:separator/>
      </w:r>
    </w:p>
  </w:endnote>
  <w:endnote w:type="continuationSeparator" w:id="0">
    <w:p w14:paraId="0FFAF64C" w14:textId="77777777" w:rsidR="000C6C27" w:rsidRDefault="000C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9320A" w14:textId="77777777" w:rsidR="000C6C27" w:rsidRDefault="000C6C27">
      <w:r>
        <w:separator/>
      </w:r>
    </w:p>
  </w:footnote>
  <w:footnote w:type="continuationSeparator" w:id="0">
    <w:p w14:paraId="418FF899" w14:textId="77777777" w:rsidR="000C6C27" w:rsidRDefault="000C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658AE04C"/>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80"/>
    <w:rsid w:val="00022E4A"/>
    <w:rsid w:val="000463E6"/>
    <w:rsid w:val="00070E09"/>
    <w:rsid w:val="000A6394"/>
    <w:rsid w:val="000B7FED"/>
    <w:rsid w:val="000C038A"/>
    <w:rsid w:val="000C6598"/>
    <w:rsid w:val="000C6C27"/>
    <w:rsid w:val="000D44B3"/>
    <w:rsid w:val="00112931"/>
    <w:rsid w:val="001160CA"/>
    <w:rsid w:val="00116F22"/>
    <w:rsid w:val="00121F49"/>
    <w:rsid w:val="00145D43"/>
    <w:rsid w:val="00151392"/>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E472E"/>
    <w:rsid w:val="00305409"/>
    <w:rsid w:val="00323961"/>
    <w:rsid w:val="003609EF"/>
    <w:rsid w:val="0036231A"/>
    <w:rsid w:val="00374DD4"/>
    <w:rsid w:val="003A0EB6"/>
    <w:rsid w:val="003E1A36"/>
    <w:rsid w:val="003F46E8"/>
    <w:rsid w:val="00410371"/>
    <w:rsid w:val="004242F1"/>
    <w:rsid w:val="00426E01"/>
    <w:rsid w:val="00453468"/>
    <w:rsid w:val="004A02F6"/>
    <w:rsid w:val="004B75B7"/>
    <w:rsid w:val="004D1539"/>
    <w:rsid w:val="004F1AF1"/>
    <w:rsid w:val="0050730A"/>
    <w:rsid w:val="005141D9"/>
    <w:rsid w:val="0051580D"/>
    <w:rsid w:val="00521B01"/>
    <w:rsid w:val="00532F8C"/>
    <w:rsid w:val="00547111"/>
    <w:rsid w:val="00592D74"/>
    <w:rsid w:val="005E2C44"/>
    <w:rsid w:val="005E4DB1"/>
    <w:rsid w:val="00621188"/>
    <w:rsid w:val="006257ED"/>
    <w:rsid w:val="00653DE4"/>
    <w:rsid w:val="00665C47"/>
    <w:rsid w:val="0068754D"/>
    <w:rsid w:val="00695808"/>
    <w:rsid w:val="006B1FB9"/>
    <w:rsid w:val="006B46FB"/>
    <w:rsid w:val="006C328A"/>
    <w:rsid w:val="006D245E"/>
    <w:rsid w:val="006E21FB"/>
    <w:rsid w:val="006F1A5D"/>
    <w:rsid w:val="00706691"/>
    <w:rsid w:val="00752AAE"/>
    <w:rsid w:val="0078318D"/>
    <w:rsid w:val="00792342"/>
    <w:rsid w:val="00794819"/>
    <w:rsid w:val="007977A8"/>
    <w:rsid w:val="007B0438"/>
    <w:rsid w:val="007B512A"/>
    <w:rsid w:val="007C2097"/>
    <w:rsid w:val="007C3151"/>
    <w:rsid w:val="007C69EF"/>
    <w:rsid w:val="007D6A07"/>
    <w:rsid w:val="007F7259"/>
    <w:rsid w:val="008040A8"/>
    <w:rsid w:val="008279FA"/>
    <w:rsid w:val="008626E7"/>
    <w:rsid w:val="00870EE7"/>
    <w:rsid w:val="008863B9"/>
    <w:rsid w:val="008969FD"/>
    <w:rsid w:val="008A45A6"/>
    <w:rsid w:val="008D3CCC"/>
    <w:rsid w:val="008F3789"/>
    <w:rsid w:val="008F686C"/>
    <w:rsid w:val="009148DE"/>
    <w:rsid w:val="00937864"/>
    <w:rsid w:val="00941758"/>
    <w:rsid w:val="00941E30"/>
    <w:rsid w:val="009531B0"/>
    <w:rsid w:val="00956CD1"/>
    <w:rsid w:val="009741B3"/>
    <w:rsid w:val="009777D9"/>
    <w:rsid w:val="00991B88"/>
    <w:rsid w:val="009A5753"/>
    <w:rsid w:val="009A579D"/>
    <w:rsid w:val="009B3996"/>
    <w:rsid w:val="009E3297"/>
    <w:rsid w:val="009F734F"/>
    <w:rsid w:val="00A246B6"/>
    <w:rsid w:val="00A42663"/>
    <w:rsid w:val="00A47E70"/>
    <w:rsid w:val="00A50CF0"/>
    <w:rsid w:val="00A51AB4"/>
    <w:rsid w:val="00A7671C"/>
    <w:rsid w:val="00AA2CBC"/>
    <w:rsid w:val="00AC5820"/>
    <w:rsid w:val="00AD0B54"/>
    <w:rsid w:val="00AD1CD8"/>
    <w:rsid w:val="00AF35A0"/>
    <w:rsid w:val="00B258BB"/>
    <w:rsid w:val="00B51C29"/>
    <w:rsid w:val="00B67B97"/>
    <w:rsid w:val="00B968C8"/>
    <w:rsid w:val="00BA3EC5"/>
    <w:rsid w:val="00BA51D9"/>
    <w:rsid w:val="00BB5DFC"/>
    <w:rsid w:val="00BD279D"/>
    <w:rsid w:val="00BD6BB8"/>
    <w:rsid w:val="00BE267C"/>
    <w:rsid w:val="00C66BA2"/>
    <w:rsid w:val="00C870F6"/>
    <w:rsid w:val="00C95985"/>
    <w:rsid w:val="00CB7423"/>
    <w:rsid w:val="00CC5026"/>
    <w:rsid w:val="00CC68D0"/>
    <w:rsid w:val="00D03F9A"/>
    <w:rsid w:val="00D06D51"/>
    <w:rsid w:val="00D24991"/>
    <w:rsid w:val="00D309F1"/>
    <w:rsid w:val="00D373B2"/>
    <w:rsid w:val="00D50255"/>
    <w:rsid w:val="00D5723C"/>
    <w:rsid w:val="00D66520"/>
    <w:rsid w:val="00D802A0"/>
    <w:rsid w:val="00D84AE9"/>
    <w:rsid w:val="00D9124E"/>
    <w:rsid w:val="00DE34CF"/>
    <w:rsid w:val="00DF06BD"/>
    <w:rsid w:val="00E0166D"/>
    <w:rsid w:val="00E13F3D"/>
    <w:rsid w:val="00E34898"/>
    <w:rsid w:val="00EB09B7"/>
    <w:rsid w:val="00EB572B"/>
    <w:rsid w:val="00EC29C6"/>
    <w:rsid w:val="00EE7D7C"/>
    <w:rsid w:val="00F25D98"/>
    <w:rsid w:val="00F300FB"/>
    <w:rsid w:val="00F62433"/>
    <w:rsid w:val="00FB6386"/>
    <w:rsid w:val="00FC41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uiPriority w:val="99"/>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NOChar">
    <w:name w:val="NO Char"/>
    <w:link w:val="NO"/>
    <w:uiPriority w:val="99"/>
    <w:qFormat/>
    <w:rsid w:val="003A0EB6"/>
    <w:rPr>
      <w:rFonts w:ascii="Times New Roman" w:hAnsi="Times New Roman"/>
      <w:lang w:val="en-GB" w:eastAsia="en-US"/>
    </w:rPr>
  </w:style>
  <w:style w:type="character" w:customStyle="1" w:styleId="B1Char1">
    <w:name w:val="B1 Char1"/>
    <w:link w:val="B1"/>
    <w:uiPriority w:val="99"/>
    <w:qFormat/>
    <w:rsid w:val="003A0EB6"/>
    <w:rPr>
      <w:rFonts w:ascii="Times New Roman" w:hAnsi="Times New Roman"/>
      <w:lang w:val="en-GB" w:eastAsia="en-US"/>
    </w:rPr>
  </w:style>
  <w:style w:type="character" w:customStyle="1" w:styleId="B2Char">
    <w:name w:val="B2 Char"/>
    <w:link w:val="B2"/>
    <w:qFormat/>
    <w:rsid w:val="003A0EB6"/>
    <w:rPr>
      <w:rFonts w:ascii="Times New Roman" w:hAnsi="Times New Roman"/>
      <w:lang w:val="en-GB" w:eastAsia="en-US"/>
    </w:rPr>
  </w:style>
  <w:style w:type="character" w:customStyle="1" w:styleId="B3Char2">
    <w:name w:val="B3 Char2"/>
    <w:link w:val="B3"/>
    <w:qFormat/>
    <w:rsid w:val="003A0EB6"/>
    <w:rPr>
      <w:rFonts w:ascii="Times New Roman" w:hAnsi="Times New Roman"/>
      <w:lang w:val="en-GB" w:eastAsia="en-US"/>
    </w:rPr>
  </w:style>
  <w:style w:type="character" w:customStyle="1" w:styleId="B4Char">
    <w:name w:val="B4 Char"/>
    <w:link w:val="B4"/>
    <w:qFormat/>
    <w:rsid w:val="003A0EB6"/>
    <w:rPr>
      <w:rFonts w:ascii="Times New Roman" w:hAnsi="Times New Roman"/>
      <w:lang w:val="en-GB" w:eastAsia="en-US"/>
    </w:rPr>
  </w:style>
  <w:style w:type="character" w:customStyle="1" w:styleId="TALCar">
    <w:name w:val="TAL Car"/>
    <w:link w:val="TAL"/>
    <w:qFormat/>
    <w:rsid w:val="007B0438"/>
    <w:rPr>
      <w:rFonts w:ascii="Arial" w:hAnsi="Arial"/>
      <w:sz w:val="18"/>
      <w:lang w:val="en-GB" w:eastAsia="en-US"/>
    </w:rPr>
  </w:style>
  <w:style w:type="character" w:customStyle="1" w:styleId="TAHCar">
    <w:name w:val="TAH Car"/>
    <w:link w:val="TAH"/>
    <w:locked/>
    <w:rsid w:val="007B0438"/>
    <w:rPr>
      <w:rFonts w:ascii="Arial" w:hAnsi="Arial"/>
      <w:b/>
      <w:sz w:val="18"/>
      <w:lang w:val="en-GB" w:eastAsia="en-US"/>
    </w:rPr>
  </w:style>
  <w:style w:type="character" w:customStyle="1" w:styleId="THChar">
    <w:name w:val="TH Char"/>
    <w:link w:val="TH"/>
    <w:rsid w:val="007B0438"/>
    <w:rPr>
      <w:rFonts w:ascii="Arial" w:hAnsi="Arial"/>
      <w:b/>
      <w:lang w:val="en-GB" w:eastAsia="en-US"/>
    </w:rPr>
  </w:style>
  <w:style w:type="character" w:customStyle="1" w:styleId="PLChar">
    <w:name w:val="PL Char"/>
    <w:link w:val="PL"/>
    <w:qFormat/>
    <w:rsid w:val="007B043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E302A-0380-4ABA-B04F-97E07F9F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3295</Words>
  <Characters>18788</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17</cp:revision>
  <cp:lastPrinted>1899-12-31T23:00:00Z</cp:lastPrinted>
  <dcterms:created xsi:type="dcterms:W3CDTF">2024-05-27T05:26:00Z</dcterms:created>
  <dcterms:modified xsi:type="dcterms:W3CDTF">2024-06-07T11:06:00Z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